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3394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F2796A">
        <w:rPr>
          <w:rFonts w:hint="eastAsia"/>
          <w:b/>
          <w:i/>
          <w:noProof/>
          <w:sz w:val="28"/>
          <w:lang w:eastAsia="ja-JP"/>
        </w:rPr>
        <w:t>R4-</w:t>
      </w:r>
      <w:r w:rsidR="0072041C">
        <w:rPr>
          <w:b/>
          <w:i/>
          <w:noProof/>
          <w:sz w:val="28"/>
          <w:lang w:eastAsia="ja-JP"/>
        </w:rPr>
        <w:t>19</w:t>
      </w:r>
      <w:r w:rsidR="00042D4C">
        <w:rPr>
          <w:b/>
          <w:i/>
          <w:noProof/>
          <w:sz w:val="28"/>
          <w:lang w:eastAsia="ja-JP"/>
        </w:rPr>
        <w:fldChar w:fldCharType="end"/>
      </w:r>
      <w:r w:rsidR="002D3F5D">
        <w:rPr>
          <w:b/>
          <w:i/>
          <w:noProof/>
          <w:sz w:val="28"/>
          <w:lang w:eastAsia="ja-JP"/>
        </w:rPr>
        <w:t>0</w:t>
      </w:r>
      <w:r w:rsidR="00EB1413">
        <w:rPr>
          <w:rFonts w:hint="eastAsia"/>
          <w:b/>
          <w:i/>
          <w:noProof/>
          <w:sz w:val="28"/>
          <w:lang w:eastAsia="ja-JP"/>
        </w:rPr>
        <w:t>7</w:t>
      </w:r>
      <w:r w:rsidR="00F4294A">
        <w:rPr>
          <w:b/>
          <w:i/>
          <w:noProof/>
          <w:sz w:val="28"/>
          <w:lang w:eastAsia="ja-JP"/>
        </w:rPr>
        <w:t>4</w:t>
      </w:r>
      <w:bookmarkStart w:id="0" w:name="_GoBack"/>
      <w:bookmarkEnd w:id="0"/>
      <w:r w:rsidR="00EB1413">
        <w:rPr>
          <w:b/>
          <w:i/>
          <w:noProof/>
          <w:sz w:val="28"/>
          <w:lang w:eastAsia="ja-JP"/>
        </w:rPr>
        <w:t>24</w:t>
      </w:r>
    </w:p>
    <w:p w:rsidR="001E41F3" w:rsidRDefault="008D3394" w:rsidP="005E2C44">
      <w:pPr>
        <w:pStyle w:val="CRCoverPage"/>
        <w:outlineLvl w:val="0"/>
        <w:rPr>
          <w:b/>
          <w:noProof/>
          <w:sz w:val="24"/>
        </w:rPr>
      </w:pPr>
      <w:r w:rsidRPr="008D3394">
        <w:rPr>
          <w:rFonts w:eastAsia="SimSun"/>
          <w:b/>
          <w:sz w:val="24"/>
          <w:szCs w:val="24"/>
          <w:lang w:eastAsia="zh-CN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</w:t>
            </w:r>
            <w:r w:rsidR="00B321F8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87BC9" w:rsidRDefault="004D310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687BC9">
              <w:rPr>
                <w:rFonts w:hint="eastAsia"/>
                <w:b/>
                <w:noProof/>
                <w:sz w:val="28"/>
                <w:lang w:eastAsia="ja-JP"/>
              </w:rPr>
              <w:t>15.5</w:t>
            </w:r>
            <w:r w:rsidR="008F2809" w:rsidRPr="00687BC9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B32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041C">
              <w:rPr>
                <w:noProof/>
                <w:lang w:eastAsia="ja-JP"/>
              </w:rPr>
              <w:t>D</w:t>
            </w:r>
            <w:r w:rsidR="007824E4">
              <w:rPr>
                <w:noProof/>
              </w:rPr>
              <w:t xml:space="preserve">raft CR for </w:t>
            </w:r>
            <w:r w:rsidR="00FA5261">
              <w:rPr>
                <w:noProof/>
              </w:rPr>
              <w:t>clarification of note for B42_n77 and B42_n78</w:t>
            </w:r>
            <w:r w:rsidR="007824E4">
              <w:rPr>
                <w:noProof/>
              </w:rPr>
              <w:t xml:space="preserve"> to TS 38.101-</w:t>
            </w:r>
            <w:r>
              <w:rPr>
                <w:noProof/>
              </w:rPr>
              <w:fldChar w:fldCharType="end"/>
            </w:r>
            <w:r w:rsidR="00B321F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3426">
              <w:rPr>
                <w:rFonts w:cs="Arial"/>
                <w:lang w:eastAsia="ja-JP"/>
              </w:rPr>
              <w:t>NR_newRAT</w:t>
            </w:r>
            <w:proofErr w:type="spellEnd"/>
            <w:r w:rsidRPr="009A342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31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0</w:t>
            </w:r>
            <w:r w:rsidR="00FA5261">
              <w:rPr>
                <w:rFonts w:hint="eastAsia"/>
                <w:noProof/>
                <w:lang w:eastAsia="ja-JP"/>
              </w:rPr>
              <w:t>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Clarification on </w:t>
            </w:r>
            <w:r w:rsidR="008823E1">
              <w:rPr>
                <w:noProof/>
                <w:lang w:eastAsia="ja-JP"/>
              </w:rPr>
              <w:t xml:space="preserve">applicability of intra-band contiguous </w:t>
            </w:r>
            <w:r w:rsidR="00705022">
              <w:rPr>
                <w:noProof/>
                <w:lang w:eastAsia="ja-JP"/>
              </w:rPr>
              <w:t>or</w:t>
            </w:r>
            <w:r w:rsidR="008823E1">
              <w:rPr>
                <w:noProof/>
                <w:lang w:eastAsia="ja-JP"/>
              </w:rPr>
              <w:t xml:space="preserve"> non-contiguous EN-DC requirements according to the agreement.</w:t>
            </w:r>
          </w:p>
          <w:p w:rsidR="008823E1" w:rsidRDefault="008823E1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823E1" w:rsidRPr="008823E1" w:rsidRDefault="008823E1" w:rsidP="008823E1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8823E1">
              <w:rPr>
                <w:i/>
                <w:noProof/>
                <w:lang w:eastAsia="ja-JP"/>
              </w:rPr>
              <w:t>Agreement: Intra-band contiguous and non--contiguous EN-DC requirements applies to DC_B42_n77 and DC_B42_n78. Note: DC_B42_n77 and DC_B42_n78 are specified under the condition that they are used with at least another LTE band and UL transmission of B42 is not allowed so far.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3496" w:rsidRDefault="008823E1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This draft CR is based on </w:t>
            </w:r>
            <w:r>
              <w:rPr>
                <w:noProof/>
                <w:lang w:eastAsia="ja-JP"/>
              </w:rPr>
              <w:t xml:space="preserve">the </w:t>
            </w:r>
            <w:r>
              <w:rPr>
                <w:rFonts w:hint="eastAsia"/>
                <w:noProof/>
                <w:lang w:eastAsia="ja-JP"/>
              </w:rPr>
              <w:t>draft spec</w:t>
            </w:r>
            <w:r>
              <w:rPr>
                <w:noProof/>
                <w:lang w:eastAsia="ja-JP"/>
              </w:rPr>
              <w:t xml:space="preserve"> after RAN#90bis: R4-1905232 and changes are marked as yellow.</w:t>
            </w:r>
          </w:p>
          <w:p w:rsidR="00975BD7" w:rsidRDefault="00975BD7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75BD7" w:rsidRDefault="00975BD7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Revision from R4-1906223 is marked as green.</w:t>
            </w:r>
          </w:p>
          <w:p w:rsidR="008823E1" w:rsidRDefault="008823E1" w:rsidP="00882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823E1" w:rsidRPr="008823E1" w:rsidRDefault="001B1543" w:rsidP="001B154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NOTE</w:t>
            </w:r>
            <w:r>
              <w:rPr>
                <w:noProof/>
                <w:lang w:eastAsia="ja-JP"/>
              </w:rPr>
              <w:t xml:space="preserve">4 in </w:t>
            </w:r>
            <w:r w:rsidRPr="001B1543">
              <w:rPr>
                <w:noProof/>
                <w:lang w:eastAsia="ja-JP"/>
              </w:rPr>
              <w:t>Table 5.5B.4.1-1</w:t>
            </w:r>
            <w:r>
              <w:rPr>
                <w:noProof/>
                <w:lang w:eastAsia="ja-JP"/>
              </w:rPr>
              <w:t xml:space="preserve"> is clarified to accommodate both intra-band contiguous and non-contiguous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1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96" w:rsidRPr="007101C9" w:rsidRDefault="001B1543" w:rsidP="001B15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Applicability of intra contiguous</w:t>
            </w:r>
            <w:r>
              <w:rPr>
                <w:noProof/>
                <w:lang w:eastAsia="ja-JP"/>
              </w:rPr>
              <w:t xml:space="preserve"> </w:t>
            </w:r>
            <w:r w:rsidR="00705022">
              <w:rPr>
                <w:noProof/>
                <w:lang w:eastAsia="ja-JP"/>
              </w:rPr>
              <w:t>or</w:t>
            </w:r>
            <w:r>
              <w:rPr>
                <w:noProof/>
                <w:lang w:eastAsia="ja-JP"/>
              </w:rPr>
              <w:t xml:space="preserve"> non-contiguous is unclear.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1B1543" w:rsidP="00024E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B1543">
              <w:rPr>
                <w:noProof/>
                <w:lang w:eastAsia="ja-JP"/>
              </w:rPr>
              <w:t>5.5B.4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5300DB">
              <w:rPr>
                <w:rFonts w:hint="eastAsia"/>
                <w:noProof/>
                <w:lang w:eastAsia="ja-JP"/>
              </w:rPr>
              <w:t>38.521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5300DB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8823E1" w:rsidRPr="00142C57" w:rsidRDefault="008823E1" w:rsidP="008823E1">
      <w:pPr>
        <w:pStyle w:val="3"/>
      </w:pPr>
      <w:bookmarkStart w:id="3" w:name="_Toc5268493"/>
      <w:r w:rsidRPr="00142C57">
        <w:lastRenderedPageBreak/>
        <w:t>5.5B.4</w:t>
      </w:r>
      <w:r w:rsidRPr="00142C57">
        <w:tab/>
        <w:t>Inter-band EN-DC within FR1</w:t>
      </w:r>
      <w:bookmarkEnd w:id="3"/>
    </w:p>
    <w:p w:rsidR="008823E1" w:rsidRPr="00142C57" w:rsidRDefault="008823E1" w:rsidP="008823E1">
      <w:pPr>
        <w:pStyle w:val="4"/>
      </w:pPr>
      <w:bookmarkStart w:id="4" w:name="_Toc5268494"/>
      <w:r w:rsidRPr="00142C57">
        <w:t>5.5B.4.1</w:t>
      </w:r>
      <w:r w:rsidRPr="00142C57">
        <w:tab/>
        <w:t>Inter-band EN-DC configurations within FR1 (two bands)</w:t>
      </w:r>
      <w:bookmarkEnd w:id="4"/>
    </w:p>
    <w:p w:rsidR="008823E1" w:rsidRPr="00142C57" w:rsidRDefault="008823E1" w:rsidP="008823E1">
      <w:pPr>
        <w:pStyle w:val="TH"/>
      </w:pPr>
      <w:r w:rsidRPr="00142C57">
        <w:t>Table 5.5B.4.1-1: Inter-band EN-DC configurations within FR1 (two bands)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8823E1" w:rsidRPr="00142C57" w:rsidTr="0069443F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bookmarkStart w:id="5" w:name="_Hlk516090533"/>
            <w:r w:rsidRPr="00142C57">
              <w:rPr>
                <w:lang w:val="en-US" w:eastAsia="fi-FI"/>
              </w:rPr>
              <w:lastRenderedPageBreak/>
              <w:t>EN-DC</w:t>
            </w:r>
          </w:p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Uplink EN-DC</w:t>
            </w:r>
          </w:p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  <w:p w:rsidR="008823E1" w:rsidRPr="00142C57" w:rsidDel="00C35823" w:rsidRDefault="008823E1" w:rsidP="0069443F">
            <w:pPr>
              <w:pStyle w:val="TAH"/>
              <w:rPr>
                <w:lang w:eastAsia="fi-FI"/>
              </w:rPr>
            </w:pPr>
            <w:r w:rsidRPr="00142C57">
              <w:rPr>
                <w:lang w:val="en-US" w:eastAsia="fi-FI"/>
              </w:rPr>
              <w:t>(NOTE 1)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8823E1" w:rsidRPr="00142C57" w:rsidRDefault="008823E1" w:rsidP="0069443F">
            <w:pPr>
              <w:pStyle w:val="TAH"/>
              <w:rPr>
                <w:lang w:val="en-US" w:eastAsia="fi-FI"/>
              </w:rPr>
            </w:pPr>
            <w:del w:id="6" w:author="R4-1904925" w:date="2019-04-23T10:58:00Z">
              <w:r w:rsidRPr="00142C57" w:rsidDel="007F25A3">
                <w:rPr>
                  <w:lang w:eastAsia="fi-FI"/>
                </w:rPr>
                <w:delText>E-UTRA configuration</w:delText>
              </w:r>
            </w:del>
            <w:ins w:id="7" w:author="R4-1904925" w:date="2019-04-23T10:35:00Z">
              <w:r w:rsidRPr="00A56E64">
                <w:rPr>
                  <w:lang w:eastAsia="fi-FI"/>
                </w:rPr>
                <w:t>Single UL allowed</w:t>
              </w:r>
            </w:ins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del w:id="8" w:author="R4-1904925" w:date="2019-04-23T10:35:00Z">
              <w:r w:rsidRPr="00142C57" w:rsidDel="004237FF">
                <w:rPr>
                  <w:lang w:eastAsia="fi-FI"/>
                </w:rPr>
                <w:delText>NR configuration</w:delText>
              </w:r>
            </w:del>
          </w:p>
        </w:tc>
      </w:tr>
      <w:tr w:rsidR="008823E1" w:rsidRPr="00142C57" w:rsidTr="0069443F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val="en-US" w:eastAsia="fi-FI"/>
              </w:rPr>
            </w:pPr>
            <w:r w:rsidRPr="00142C57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val="en-US" w:eastAsia="fi-FI"/>
              </w:rPr>
            </w:pPr>
            <w:r w:rsidRPr="00142C57"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eastAsia="fi-FI"/>
              </w:rPr>
            </w:pPr>
            <w:ins w:id="9" w:author="R4-1904925" w:date="2019-04-23T10:36:00Z">
              <w:r>
                <w:rPr>
                  <w:b w:val="0"/>
                  <w:lang w:val="fi-FI" w:eastAsia="fi-FI"/>
                </w:rPr>
                <w:t>No</w:t>
              </w:r>
            </w:ins>
            <w:del w:id="10" w:author="R4-1904925" w:date="2019-04-23T10:36:00Z">
              <w:r w:rsidRPr="00142C57" w:rsidDel="00A56E64">
                <w:rPr>
                  <w:b w:val="0"/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H"/>
              <w:rPr>
                <w:b w:val="0"/>
                <w:lang w:eastAsia="fi-FI"/>
              </w:rPr>
            </w:pPr>
            <w:del w:id="11" w:author="R4-1904925" w:date="2019-04-23T10:35:00Z">
              <w:r w:rsidRPr="00142C57" w:rsidDel="004237FF">
                <w:rPr>
                  <w:b w:val="0"/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" w:author="R4-1904925" w:date="2019-04-23T10:36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" w:author="R4-1904925" w:date="2019-04-23T10:35:00Z">
              <w:r w:rsidRPr="00142C57" w:rsidDel="004237FF">
                <w:delText>n40A</w:delText>
              </w:r>
            </w:del>
          </w:p>
        </w:tc>
      </w:tr>
      <w:bookmarkEnd w:id="5"/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5" w:author="R4-1904925" w:date="2019-04-23T10:36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6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7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DC_1A_n77A</w:t>
            </w:r>
            <w:ins w:id="18" w:author="R4-1904925" w:date="2019-04-23T10:35:00Z">
              <w:r w:rsidRPr="00A56E64">
                <w:rPr>
                  <w:vertAlign w:val="superscript"/>
                  <w:lang w:val="en-US" w:eastAsia="fi-FI"/>
                  <w:rPrChange w:id="19" w:author="R4-1904925" w:date="2019-04-23T10:35:00Z">
                    <w:rPr>
                      <w:lang w:val="en-US" w:eastAsia="fi-FI"/>
                    </w:rPr>
                  </w:rPrChange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DC_1A_n77C</w:t>
            </w:r>
            <w:ins w:id="20" w:author="R4-1904925" w:date="2019-04-23T10:35:00Z">
              <w:r w:rsidRPr="00A56E64">
                <w:rPr>
                  <w:vertAlign w:val="superscript"/>
                  <w:lang w:val="en-US" w:eastAsia="fi-FI"/>
                  <w:rPrChange w:id="21" w:author="R4-1904925" w:date="2019-04-23T10:35:00Z">
                    <w:rPr>
                      <w:lang w:val="en-US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2" w:author="R4-1904925" w:date="2019-04-23T10:36:00Z">
              <w:r>
                <w:rPr>
                  <w:lang w:val="fi-FI" w:eastAsia="fi-FI"/>
                </w:rPr>
                <w:t>DC_1_n77</w:t>
              </w:r>
            </w:ins>
            <w:del w:id="23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4" w:author="R4-1904925" w:date="2019-04-23T10:35:00Z"/>
                <w:lang w:val="fi-FI" w:eastAsia="fi-FI"/>
              </w:rPr>
            </w:pPr>
            <w:del w:id="25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6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DC_1A_n78A</w:t>
            </w:r>
            <w:ins w:id="27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DC_1A_n78C</w:t>
            </w:r>
            <w:ins w:id="28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" w:author="R4-1904925" w:date="2019-04-23T10:36:00Z">
              <w:r>
                <w:rPr>
                  <w:lang w:val="fi-FI" w:eastAsia="fi-FI"/>
                </w:rPr>
                <w:t>No</w:t>
              </w:r>
            </w:ins>
            <w:del w:id="30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1" w:author="R4-1904925" w:date="2019-04-23T10:35:00Z"/>
                <w:lang w:val="fi-FI" w:eastAsia="fi-FI"/>
              </w:rPr>
            </w:pPr>
            <w:del w:id="3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3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DC_1A_n79A</w:t>
            </w:r>
            <w:ins w:id="34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DC_1A_n79C</w:t>
            </w:r>
            <w:ins w:id="35" w:author="R4-1904925" w:date="2019-04-23T10:37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6" w:author="R4-1904925" w:date="2019-04-23T10:36:00Z">
              <w:r>
                <w:rPr>
                  <w:lang w:val="fi-FI" w:eastAsia="fi-FI"/>
                </w:rPr>
                <w:t>No</w:t>
              </w:r>
            </w:ins>
            <w:del w:id="37" w:author="R4-1904925" w:date="2019-04-23T10:36:00Z">
              <w:r w:rsidRPr="00142C57" w:rsidDel="00A56E64">
                <w:rPr>
                  <w:lang w:val="fi-FI" w:eastAsia="fi-FI"/>
                </w:rPr>
                <w:delText>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8" w:author="R4-1904925" w:date="2019-04-23T10:35:00Z"/>
                <w:lang w:val="fi-FI" w:eastAsia="fi-FI"/>
              </w:rPr>
            </w:pPr>
            <w:del w:id="39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40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41" w:author="R4-1904925" w:date="2019-04-23T10:36:00Z">
              <w:r>
                <w:rPr>
                  <w:rFonts w:eastAsia="游明朝"/>
                  <w:lang w:eastAsia="ja-JP"/>
                </w:rPr>
                <w:t>No</w:t>
              </w:r>
            </w:ins>
            <w:del w:id="42" w:author="R4-1904925" w:date="2019-04-23T10:36:00Z">
              <w:r w:rsidRPr="00142C57" w:rsidDel="00A56E64">
                <w:rPr>
                  <w:rFonts w:eastAsia="游明朝"/>
                  <w:lang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43" w:author="R4-1904925" w:date="2019-04-23T10:35:00Z">
              <w:r w:rsidRPr="00142C57" w:rsidDel="004237FF">
                <w:rPr>
                  <w:lang w:val="fi-FI" w:eastAsia="fi-FI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44" w:author="R4-1904925" w:date="2019-04-23T10:36:00Z">
              <w:r>
                <w:rPr>
                  <w:rFonts w:eastAsia="游明朝"/>
                  <w:lang w:eastAsia="ja-JP"/>
                </w:rPr>
                <w:t>DC_2_n66</w:t>
              </w:r>
            </w:ins>
            <w:del w:id="45" w:author="R4-1904925" w:date="2019-04-23T10:36:00Z">
              <w:r w:rsidRPr="00142C57" w:rsidDel="00A56E64">
                <w:rPr>
                  <w:rFonts w:eastAsia="游明朝"/>
                  <w:lang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46" w:author="R4-1904925" w:date="2019-04-23T10:35:00Z">
              <w:r w:rsidRPr="00142C57" w:rsidDel="004237FF">
                <w:rPr>
                  <w:lang w:val="fi-FI" w:eastAsia="fi-FI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7" w:author="R4-1904925" w:date="2019-04-23T10:36:00Z">
              <w:r>
                <w:rPr>
                  <w:lang w:val="fi-FI" w:eastAsia="ja-JP"/>
                </w:rPr>
                <w:t>No</w:t>
              </w:r>
            </w:ins>
            <w:del w:id="48" w:author="R4-1904925" w:date="2019-04-23T10:36:00Z">
              <w:r w:rsidRPr="00142C57" w:rsidDel="00A56E64">
                <w:rPr>
                  <w:lang w:val="fi-FI"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9" w:author="R4-1904925" w:date="2019-04-23T10:35:00Z">
              <w:r w:rsidRPr="00142C57" w:rsidDel="004237FF">
                <w:rPr>
                  <w:lang w:val="fi-FI" w:eastAsia="ja-JP"/>
                </w:rPr>
                <w:delText>n71A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50" w:author="R4-1904925" w:date="2019-04-23T10:37:00Z">
              <w:r>
                <w:rPr>
                  <w:lang w:val="fi-FI" w:eastAsia="ja-JP"/>
                </w:rPr>
                <w:t>DC_2_n78</w:t>
              </w:r>
            </w:ins>
            <w:del w:id="51" w:author="R4-1904925" w:date="2019-04-23T10:36:00Z">
              <w:r w:rsidRPr="00142C57" w:rsidDel="00A56E64">
                <w:rPr>
                  <w:lang w:val="fi-FI" w:eastAsia="ja-JP"/>
                </w:rPr>
                <w:delText>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52" w:author="R4-1904925" w:date="2019-04-23T10:35:00Z">
              <w:r w:rsidRPr="00142C57" w:rsidDel="004237FF">
                <w:rPr>
                  <w:lang w:val="fi-FI"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3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54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55" w:author="R4-1904925" w:date="2019-04-23T10:35:00Z">
              <w:r w:rsidRPr="00142C57" w:rsidDel="004237FF">
                <w:rPr>
                  <w:lang w:val="fi-FI" w:eastAsia="fi-FI"/>
                </w:rPr>
                <w:delText>n7A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6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57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58" w:author="R4-1904925" w:date="2019-04-23T10:35:00Z">
              <w:r w:rsidRPr="00142C57" w:rsidDel="004237FF">
                <w:rPr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59" w:author="R4-1904925" w:date="2019-04-23T10:37:00Z">
              <w:r>
                <w:rPr>
                  <w:lang w:val="fi-FI" w:eastAsia="fi-FI"/>
                </w:rPr>
                <w:t>No</w:t>
              </w:r>
            </w:ins>
            <w:del w:id="60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61" w:author="R4-1904925" w:date="2019-04-23T10:35:00Z">
              <w:r w:rsidRPr="00142C57" w:rsidDel="004237FF">
                <w:rPr>
                  <w:lang w:val="fi-FI" w:eastAsia="fi-FI"/>
                </w:rPr>
                <w:delText>n40A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62" w:author="R4-1904925" w:date="2019-04-23T10:37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6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64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DC_3A_n77A</w:t>
            </w:r>
            <w:ins w:id="65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DC_3A_n77C</w:t>
            </w:r>
            <w:ins w:id="66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67" w:author="R4-1904925" w:date="2019-04-23T10:37:00Z">
              <w:r>
                <w:rPr>
                  <w:lang w:val="fi-FI" w:eastAsia="fi-FI"/>
                </w:rPr>
                <w:t>DC_3_n77</w:t>
              </w:r>
            </w:ins>
            <w:del w:id="68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69" w:author="R4-1904925" w:date="2019-04-23T10:35:00Z"/>
                <w:lang w:val="fi-FI" w:eastAsia="fi-FI"/>
              </w:rPr>
            </w:pPr>
            <w:del w:id="70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71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DC_3A_n78A</w:t>
            </w:r>
            <w:ins w:id="72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Default="008823E1" w:rsidP="0069443F">
            <w:pPr>
              <w:pStyle w:val="TAC"/>
              <w:rPr>
                <w:ins w:id="73" w:author="R4-1904925" w:date="2019-04-23T10:39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DC_3A_n78C</w:t>
            </w:r>
            <w:ins w:id="74" w:author="R4-1904925" w:date="2019-04-23T10:38:00Z">
              <w:r w:rsidRPr="00987D10">
                <w:rPr>
                  <w:vertAlign w:val="superscript"/>
                  <w:lang w:val="en-US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75" w:author="R4-1904925" w:date="2019-04-23T10:39:00Z">
              <w:r w:rsidRPr="00142C57">
                <w:rPr>
                  <w:lang w:val="fi-FI" w:eastAsia="fi-FI"/>
                </w:rPr>
                <w:t>DC_3C_n78A</w:t>
              </w:r>
              <w:r w:rsidRPr="00736664">
                <w:rPr>
                  <w:vertAlign w:val="superscript"/>
                  <w:lang w:val="fi-FI" w:eastAsia="fi-FI"/>
                  <w:rPrChange w:id="76" w:author="R4-1904925" w:date="2019-04-23T10:39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77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78" w:author="R4-1904925" w:date="2019-04-23T10:35:00Z"/>
                <w:lang w:val="fi-FI" w:eastAsia="fi-FI"/>
              </w:rPr>
            </w:pPr>
            <w:del w:id="79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80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DC_3A_n79A</w:t>
            </w:r>
            <w:ins w:id="81" w:author="R4-1904925" w:date="2019-04-23T10:39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DC_3A_n79C</w:t>
            </w:r>
            <w:ins w:id="82" w:author="R4-1904925" w:date="2019-04-23T10:39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83" w:author="R4-1904925" w:date="2019-04-23T10:39:00Z">
              <w:r>
                <w:rPr>
                  <w:lang w:val="fi-FI" w:eastAsia="fi-FI"/>
                </w:rPr>
                <w:t>No</w:t>
              </w:r>
            </w:ins>
            <w:del w:id="84" w:author="R4-1904925" w:date="2019-04-23T10:36:00Z">
              <w:r w:rsidRPr="00142C57" w:rsidDel="00A56E64">
                <w:rPr>
                  <w:lang w:val="fi-FI" w:eastAsia="fi-FI"/>
                </w:rPr>
                <w:delText>3A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85" w:author="R4-1904925" w:date="2019-04-23T10:35:00Z"/>
                <w:lang w:val="fi-FI" w:eastAsia="fi-FI"/>
              </w:rPr>
            </w:pPr>
            <w:del w:id="86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87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88" w:author="R4-1904925" w:date="2019-04-23T10:39:00Z">
              <w:r w:rsidRPr="00142C57" w:rsidDel="00736664">
                <w:rPr>
                  <w:lang w:val="fi-FI" w:eastAsia="fi-FI"/>
                </w:rPr>
                <w:delText>DC_3C_n78A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89" w:author="R4-1904925" w:date="2019-04-23T10:39:00Z">
              <w:r w:rsidRPr="00142C57" w:rsidDel="00736664">
                <w:rPr>
                  <w:lang w:val="fi-FI" w:eastAsia="fi-FI"/>
                </w:rPr>
                <w:delText>DC_3A_n78A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91" w:author="R4-1904925" w:date="2019-04-23T10:36:00Z">
              <w:r w:rsidRPr="00142C57" w:rsidDel="00A56E64">
                <w:rPr>
                  <w:lang w:val="fi-FI" w:eastAsia="fi-FI"/>
                </w:rPr>
                <w:delText>CA_3C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3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94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5" w:author="R4-1904925" w:date="2019-04-23T10:35:00Z">
              <w:r w:rsidRPr="00142C57" w:rsidDel="004237FF">
                <w:rPr>
                  <w:lang w:val="fi-FI" w:eastAsia="fi-FI"/>
                </w:rPr>
                <w:delText>n40A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96" w:author="R4-1904925" w:date="2019-04-23T10:42:00Z">
              <w:r w:rsidRPr="00E10A82">
                <w:rPr>
                  <w:lang w:val="fi-FI" w:eastAsia="fi-FI"/>
                </w:rPr>
                <w:t>DC_5_n66</w:t>
              </w:r>
            </w:ins>
            <w:del w:id="97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98" w:author="R4-1904925" w:date="2019-04-23T10:35:00Z">
              <w:r w:rsidRPr="00142C57" w:rsidDel="004237FF">
                <w:rPr>
                  <w:lang w:val="fi-FI" w:eastAsia="fi-FI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DC_5A_n78A</w:t>
            </w:r>
            <w:ins w:id="99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DC_5A_n78A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1" w:author="R4-1904925" w:date="2019-04-23T10:36:00Z">
              <w:r w:rsidRPr="00142C57" w:rsidDel="00A56E64">
                <w:rPr>
                  <w:lang w:val="fi-FI" w:eastAsia="fi-FI"/>
                </w:rPr>
                <w:delText>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02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DC_7A-7A_n78A</w:t>
            </w:r>
            <w:ins w:id="10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4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5" w:author="R4-1904925" w:date="2019-04-23T10:36:00Z">
              <w:r w:rsidRPr="00142C57" w:rsidDel="00A56E64">
                <w:delText>CA_7A-7A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06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07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08" w:author="R4-1904925" w:date="2019-04-23T10:36:00Z">
              <w:r w:rsidRPr="00142C57" w:rsidDel="00A56E64">
                <w:rPr>
                  <w:lang w:val="fi-FI" w:eastAsia="fi-FI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09" w:author="R4-1904925" w:date="2019-04-23T10:35:00Z">
              <w:r w:rsidRPr="00142C57" w:rsidDel="004237FF">
                <w:rPr>
                  <w:lang w:val="fi-FI" w:eastAsia="fi-FI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10" w:author="R4-1904925" w:date="2019-04-23T10:40:00Z">
              <w:r>
                <w:rPr>
                  <w:lang w:val="fi-FI" w:eastAsia="fi-FI"/>
                </w:rPr>
                <w:t>No</w:t>
              </w:r>
            </w:ins>
            <w:del w:id="111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12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DC_7A_n78A</w:t>
            </w:r>
            <w:ins w:id="11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DC_7A_n78A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14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15" w:author="R4-1904925" w:date="2019-04-23T10:36:00Z">
              <w:r w:rsidRPr="00142C57" w:rsidDel="00A56E64">
                <w:rPr>
                  <w:lang w:val="fi-FI" w:eastAsia="fi-FI"/>
                </w:rPr>
                <w:delText>7A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16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DC_7C_n78A</w:t>
            </w:r>
            <w:ins w:id="117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DC_7C_n78A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1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19" w:author="R4-1904925" w:date="2019-04-23T10:36:00Z">
              <w:r w:rsidRPr="00142C57" w:rsidDel="00A56E64">
                <w:delText>CA_7C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DengXian" w:eastAsia="DengXian" w:hAnsi="DengXian"/>
                <w:lang w:val="fi-FI" w:eastAsia="zh-CN"/>
              </w:rPr>
            </w:pPr>
            <w:del w:id="120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DC_8A_n40A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ins w:id="12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22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</w:pPr>
            <w:del w:id="123" w:author="R4-1904925" w:date="2019-04-23T10:35:00Z">
              <w:r w:rsidRPr="00142C57" w:rsidDel="004237FF">
                <w:delText>n40</w:delText>
              </w:r>
              <w:r w:rsidRPr="00142C57" w:rsidDel="004237FF">
                <w:rPr>
                  <w:lang w:val="fi-FI" w:eastAsia="fi-FI"/>
                </w:rPr>
                <w:delText>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DC_8A_n77A</w:t>
            </w:r>
            <w:ins w:id="12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26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27" w:author="R4-1904925" w:date="2019-04-23T10:35:00Z">
              <w:r w:rsidRPr="00142C57" w:rsidDel="004237FF">
                <w:delText>n</w:delText>
              </w:r>
              <w:r w:rsidRPr="00142C57" w:rsidDel="004237FF">
                <w:rPr>
                  <w:lang w:val="fi-FI" w:eastAsia="fi-FI"/>
                </w:rPr>
                <w:delText>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DC_8A_n78A</w:t>
            </w:r>
            <w:ins w:id="128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29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0" w:author="R4-1904925" w:date="2019-04-23T10:36:00Z">
              <w:r w:rsidRPr="00142C57" w:rsidDel="00A56E64">
                <w:rPr>
                  <w:lang w:val="fi-FI" w:eastAsia="ja-JP"/>
                </w:rPr>
                <w:delText>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fi-FI"/>
              </w:rPr>
              <w:t>DC_8A_n79A</w:t>
            </w:r>
            <w:ins w:id="132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33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4" w:author="R4-1904925" w:date="2019-04-23T10:36:00Z">
              <w:r w:rsidRPr="00142C57" w:rsidDel="00A56E64">
                <w:rPr>
                  <w:rFonts w:hint="eastAsia"/>
                  <w:lang w:val="fi-FI" w:eastAsia="ja-JP"/>
                </w:rPr>
                <w:delText>8</w:delText>
              </w:r>
              <w:r w:rsidRPr="00142C57" w:rsidDel="00A56E64">
                <w:rPr>
                  <w:lang w:val="fi-FI" w:eastAsia="ja-JP"/>
                </w:rPr>
                <w:delText>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5" w:author="R4-1904925" w:date="2019-04-23T10:35:00Z">
              <w:r w:rsidRPr="00142C57" w:rsidDel="004237FF">
                <w:rPr>
                  <w:rFonts w:hint="eastAsia"/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1A_n77A</w:t>
            </w:r>
            <w:ins w:id="136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37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38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39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1A_n78A</w:t>
            </w:r>
            <w:ins w:id="140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4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2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3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1A_n79A</w:t>
            </w:r>
            <w:ins w:id="14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DC_11A_n79A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4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6" w:author="R4-1904925" w:date="2019-04-23T10:36:00Z">
              <w:r w:rsidRPr="00142C57" w:rsidDel="00A56E64">
                <w:rPr>
                  <w:lang w:eastAsia="ja-JP"/>
                </w:rPr>
                <w:delText>11A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47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4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49" w:author="R4-1904925" w:date="2019-04-23T10:36:00Z">
              <w:r w:rsidRPr="00142C57" w:rsidDel="00A56E64">
                <w:rPr>
                  <w:lang w:val="fi-FI" w:eastAsia="ja-JP"/>
                </w:rPr>
                <w:delText>12A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0" w:author="R4-1904925" w:date="2019-04-23T10:35:00Z">
              <w:r w:rsidRPr="00142C57" w:rsidDel="004237FF">
                <w:rPr>
                  <w:lang w:val="fi-FI"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val="fi-FI" w:eastAsia="fi-FI"/>
              </w:rPr>
              <w:t>DC_12A_n66A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1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52" w:author="R4-1904925" w:date="2019-04-23T10:36:00Z">
              <w:r w:rsidRPr="00142C57" w:rsidDel="00A56E64">
                <w:rPr>
                  <w:lang w:val="fi-FI" w:eastAsia="ja-JP"/>
                </w:rPr>
                <w:delText>12A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3" w:author="R4-1904925" w:date="2019-04-23T10:35:00Z">
              <w:r w:rsidRPr="00142C57" w:rsidDel="004237FF">
                <w:rPr>
                  <w:lang w:val="fi-FI" w:eastAsia="ja-JP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8A_n77A</w:t>
            </w:r>
            <w:ins w:id="15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56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57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8A_n78A</w:t>
            </w:r>
            <w:ins w:id="158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59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0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61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rFonts w:hint="eastAsia"/>
                <w:lang w:eastAsia="ja-JP"/>
              </w:rPr>
              <w:t>DC_1</w:t>
            </w:r>
            <w:r w:rsidRPr="00142C57">
              <w:rPr>
                <w:lang w:eastAsia="ja-JP"/>
              </w:rPr>
              <w:t>8A_n79A</w:t>
            </w:r>
            <w:ins w:id="162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DC_18A_n79A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163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4" w:author="R4-1904925" w:date="2019-04-23T10:36:00Z">
              <w:r w:rsidRPr="00142C57" w:rsidDel="00A56E64">
                <w:rPr>
                  <w:lang w:eastAsia="ja-JP"/>
                </w:rPr>
                <w:delText>18A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165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lastRenderedPageBreak/>
              <w:t>DC_19A_n77A</w:t>
            </w:r>
            <w:ins w:id="166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DC_19A_n77C</w:t>
            </w:r>
            <w:ins w:id="167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68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69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70" w:author="R4-1904925" w:date="2019-04-23T10:35:00Z"/>
                <w:lang w:val="fi-FI" w:eastAsia="fi-FI"/>
              </w:rPr>
            </w:pPr>
            <w:del w:id="171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72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DC_19A_n78A</w:t>
            </w:r>
            <w:ins w:id="173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DC_19A_n78C</w:t>
            </w:r>
            <w:ins w:id="174" w:author="R4-1904925" w:date="2019-04-23T10:42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75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76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77" w:author="R4-1904925" w:date="2019-04-23T10:35:00Z"/>
                <w:lang w:val="fi-FI" w:eastAsia="fi-FI"/>
              </w:rPr>
            </w:pPr>
            <w:del w:id="178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79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DC_19A_n79A</w:t>
            </w:r>
            <w:ins w:id="180" w:author="R4-1904925" w:date="2019-04-23T10:43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DC_19A_n79C</w:t>
            </w:r>
            <w:ins w:id="181" w:author="R4-1904925" w:date="2019-04-23T10:43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DC_19A_n79A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82" w:author="R4-1904925" w:date="2019-04-23T10:41:00Z">
              <w:r>
                <w:rPr>
                  <w:lang w:val="fi-FI" w:eastAsia="fi-FI"/>
                </w:rPr>
                <w:t>No</w:t>
              </w:r>
            </w:ins>
            <w:del w:id="183" w:author="R4-1904925" w:date="2019-04-23T10:36:00Z">
              <w:r w:rsidRPr="00142C57" w:rsidDel="00A56E64">
                <w:rPr>
                  <w:lang w:val="fi-FI" w:eastAsia="fi-FI"/>
                </w:rPr>
                <w:delText>19A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184" w:author="R4-1904925" w:date="2019-04-23T10:35:00Z"/>
                <w:lang w:val="fi-FI" w:eastAsia="fi-FI"/>
              </w:rPr>
            </w:pPr>
            <w:del w:id="185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86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87" w:author="R4-1904925" w:date="2019-04-23T10:41:00Z">
              <w:r w:rsidRPr="00E20B03">
                <w:rPr>
                  <w:lang w:val="fi-FI" w:eastAsia="ja-JP"/>
                </w:rPr>
                <w:t>DC_20_n8</w:t>
              </w:r>
            </w:ins>
            <w:del w:id="188" w:author="R4-1904925" w:date="2019-04-23T10:36:00Z">
              <w:r w:rsidRPr="00142C57" w:rsidDel="00A56E64">
                <w:rPr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189" w:author="R4-1904925" w:date="2019-04-23T10:35:00Z">
              <w:r w:rsidRPr="00142C57" w:rsidDel="004237FF">
                <w:rPr>
                  <w:lang w:val="fi-FI" w:eastAsia="ja-JP"/>
                </w:rPr>
                <w:delText>n8A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noProof/>
                <w:lang w:eastAsia="ja-JP"/>
              </w:rPr>
              <w:t>DC_</w:t>
            </w:r>
            <w:r w:rsidRPr="00142C57">
              <w:rPr>
                <w:noProof/>
                <w:lang w:eastAsia="ja-JP"/>
              </w:rPr>
              <w:t>20A_n28A</w:t>
            </w:r>
            <w:ins w:id="190" w:author="R4-1904925" w:date="2019-04-23T10:44:00Z">
              <w:r>
                <w:rPr>
                  <w:noProof/>
                  <w:vertAlign w:val="superscript"/>
                  <w:lang w:eastAsia="ja-JP"/>
                </w:rPr>
                <w:t>8,10</w:t>
              </w:r>
            </w:ins>
            <w:ins w:id="191" w:author="R4-1904988" w:date="2019-04-19T15:10:00Z">
              <w:del w:id="192" w:author="R4-1904925" w:date="2019-04-23T10:44:00Z">
                <w:r w:rsidDel="00195F8E">
                  <w:rPr>
                    <w:noProof/>
                    <w:vertAlign w:val="superscript"/>
                    <w:lang w:eastAsia="ja-JP"/>
                  </w:rPr>
                  <w:delText>5</w:delText>
                </w:r>
              </w:del>
            </w:ins>
            <w:del w:id="193" w:author="R4-1904988" w:date="2019-04-19T15:10:00Z">
              <w:r w:rsidRPr="00142C57" w:rsidDel="00A63B40">
                <w:rPr>
                  <w:noProof/>
                  <w:vertAlign w:val="superscript"/>
                  <w:lang w:eastAsia="ja-JP"/>
                </w:rPr>
                <w:delText>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ja-JP"/>
              </w:rPr>
              <w:t>DC_20A_n28A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194" w:author="R4-1904925" w:date="2019-04-23T10:44:00Z">
              <w:r>
                <w:rPr>
                  <w:lang w:val="fi-FI" w:eastAsia="ja-JP"/>
                </w:rPr>
                <w:t>No</w:t>
              </w:r>
            </w:ins>
            <w:del w:id="195" w:author="R4-1904925" w:date="2019-04-23T10:36:00Z">
              <w:r w:rsidRPr="00142C57" w:rsidDel="00A56E64">
                <w:rPr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196" w:author="R4-1904925" w:date="2019-04-23T10:35:00Z">
              <w:r w:rsidRPr="00142C57" w:rsidDel="004237FF">
                <w:rPr>
                  <w:lang w:val="fi-FI" w:eastAsia="ja-JP"/>
                </w:rPr>
                <w:delText>n28A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noProof/>
                <w:lang w:eastAsia="ja-JP"/>
              </w:rPr>
            </w:pPr>
            <w:r w:rsidRPr="00142C57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noProof/>
                <w:lang w:eastAsia="ja-JP"/>
              </w:rPr>
            </w:pPr>
            <w:r w:rsidRPr="00142C57">
              <w:rPr>
                <w:lang w:val="fi-FI" w:eastAsia="fi-FI"/>
              </w:rPr>
              <w:t>DC_20A_n51A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ins w:id="197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198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ja-JP"/>
              </w:rPr>
            </w:pPr>
            <w:del w:id="199" w:author="R4-1904925" w:date="2019-04-23T10:35:00Z">
              <w:r w:rsidRPr="00142C57" w:rsidDel="004237FF"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DC_20A_n77A</w:t>
            </w:r>
            <w:ins w:id="200" w:author="R4-1904925" w:date="2019-04-23T10:45:00Z">
              <w:r w:rsidRPr="00DE7984">
                <w:rPr>
                  <w:vertAlign w:val="superscript"/>
                  <w:lang w:val="fi-FI" w:eastAsia="fi-FI"/>
                  <w:rPrChange w:id="201" w:author="R4-1904925" w:date="2019-04-23T10:45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02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0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04" w:author="R4-1904925" w:date="2019-04-23T10:35:00Z">
              <w:r w:rsidRPr="00142C57" w:rsidDel="004237FF">
                <w:rPr>
                  <w:rFonts w:eastAsia="游明朝"/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DC_20A_n78A</w:t>
            </w:r>
            <w:ins w:id="205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DC_20A_n78A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06" w:author="R4-1904925" w:date="2019-04-23T10:44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07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20A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08" w:author="R4-1904925" w:date="2019-04-23T10:35:00Z">
              <w:r w:rsidRPr="00142C57" w:rsidDel="004237FF">
                <w:rPr>
                  <w:rFonts w:eastAsia="游明朝"/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DC_21A_n77A</w:t>
            </w:r>
            <w:ins w:id="209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DC_21A_n77C</w:t>
            </w:r>
            <w:ins w:id="210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11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12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13" w:author="R4-1904925" w:date="2019-04-23T10:35:00Z"/>
                <w:lang w:val="fi-FI" w:eastAsia="fi-FI"/>
              </w:rPr>
            </w:pPr>
            <w:del w:id="214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15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DC_21A_n78A</w:t>
            </w:r>
            <w:ins w:id="21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DC_21A_n78C</w:t>
            </w:r>
            <w:ins w:id="217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18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19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20" w:author="R4-1904925" w:date="2019-04-23T10:35:00Z"/>
                <w:lang w:val="fi-FI" w:eastAsia="fi-FI"/>
              </w:rPr>
            </w:pPr>
            <w:del w:id="22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22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DC_21A_n79A</w:t>
            </w:r>
            <w:ins w:id="223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DC_21A_n79C</w:t>
            </w:r>
            <w:ins w:id="224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DC_21A_n79A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25" w:author="R4-1904925" w:date="2019-04-23T10:44:00Z">
              <w:r>
                <w:rPr>
                  <w:lang w:val="fi-FI" w:eastAsia="fi-FI"/>
                </w:rPr>
                <w:t>No</w:t>
              </w:r>
            </w:ins>
            <w:del w:id="226" w:author="R4-1904925" w:date="2019-04-23T10:36:00Z">
              <w:r w:rsidRPr="00142C57" w:rsidDel="00A56E64">
                <w:rPr>
                  <w:lang w:val="fi-FI" w:eastAsia="fi-FI"/>
                </w:rPr>
                <w:delText>21A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27" w:author="R4-1904925" w:date="2019-04-23T10:35:00Z"/>
                <w:lang w:val="fi-FI" w:eastAsia="fi-FI"/>
              </w:rPr>
            </w:pPr>
            <w:del w:id="228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29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DC_25A_n41A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0" w:author="R4-1904925" w:date="2019-04-23T10:45:00Z">
              <w:r>
                <w:rPr>
                  <w:lang w:val="fi-FI" w:eastAsia="fi-FI"/>
                </w:rPr>
                <w:t>No</w:t>
              </w:r>
            </w:ins>
            <w:del w:id="231" w:author="R4-1904925" w:date="2019-04-23T10:36:00Z">
              <w:r w:rsidRPr="00142C57" w:rsidDel="00A56E64">
                <w:rPr>
                  <w:lang w:val="fi-FI" w:eastAsia="fi-FI"/>
                </w:rPr>
                <w:delText>25A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2" w:author="R4-1904925" w:date="2019-04-23T10:35:00Z">
              <w:r w:rsidRPr="00142C57" w:rsidDel="004237FF">
                <w:rPr>
                  <w:lang w:val="fi-FI" w:eastAsia="fi-FI"/>
                </w:rPr>
                <w:delText>n41A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DC_26A_n41A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3" w:author="R4-1904925" w:date="2019-04-23T10:45:00Z">
              <w:r>
                <w:rPr>
                  <w:lang w:val="fi-FI" w:eastAsia="fi-FI"/>
                </w:rPr>
                <w:t>No</w:t>
              </w:r>
            </w:ins>
            <w:del w:id="234" w:author="R4-1904925" w:date="2019-04-23T10:36:00Z">
              <w:r w:rsidRPr="00142C57" w:rsidDel="00A56E64">
                <w:rPr>
                  <w:lang w:val="fi-FI" w:eastAsia="fi-FI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5" w:author="R4-1904925" w:date="2019-04-23T10:35:00Z">
              <w:r w:rsidRPr="00142C57" w:rsidDel="004237FF">
                <w:rPr>
                  <w:lang w:val="fi-FI" w:eastAsia="fi-FI"/>
                </w:rPr>
                <w:delText>n41A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26A_n77A</w:t>
            </w:r>
            <w:ins w:id="23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37" w:author="R4-1904925" w:date="2019-04-23T10:49:00Z">
              <w:r>
                <w:rPr>
                  <w:lang w:eastAsia="ja-JP"/>
                </w:rPr>
                <w:t>No</w:t>
              </w:r>
            </w:ins>
            <w:del w:id="238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39" w:author="R4-1904925" w:date="2019-04-23T10:35:00Z">
              <w:r w:rsidRPr="00142C57" w:rsidDel="004237FF">
                <w:rPr>
                  <w:lang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26A_n78A</w:t>
            </w:r>
            <w:ins w:id="240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41" w:author="R4-1904925" w:date="2019-04-23T10:49:00Z">
              <w:r>
                <w:rPr>
                  <w:lang w:eastAsia="ja-JP"/>
                </w:rPr>
                <w:t>No</w:t>
              </w:r>
            </w:ins>
            <w:del w:id="242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43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26A_n79A</w:t>
            </w:r>
            <w:ins w:id="244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DC_26A_n79A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45" w:author="R4-1904925" w:date="2019-04-23T10:49:00Z">
              <w:r>
                <w:rPr>
                  <w:lang w:eastAsia="ja-JP"/>
                </w:rPr>
                <w:t>No</w:t>
              </w:r>
            </w:ins>
            <w:del w:id="246" w:author="R4-1904925" w:date="2019-04-23T10:36:00Z">
              <w:r w:rsidRPr="00142C57" w:rsidDel="00A56E64">
                <w:rPr>
                  <w:lang w:eastAsia="ja-JP"/>
                </w:rPr>
                <w:delText>26A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47" w:author="R4-1904925" w:date="2019-04-23T10:35:00Z">
              <w:r w:rsidRPr="00142C57" w:rsidDel="004237FF">
                <w:rPr>
                  <w:lang w:eastAsia="ja-JP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DC_28A_n51A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248" w:author="R4-1904925" w:date="2019-04-23T10:49:00Z">
              <w:r>
                <w:rPr>
                  <w:lang w:eastAsia="ja-JP"/>
                </w:rPr>
                <w:t>No</w:t>
              </w:r>
            </w:ins>
            <w:del w:id="249" w:author="R4-1904925" w:date="2019-04-23T10:36:00Z">
              <w:r w:rsidRPr="00142C57" w:rsidDel="00A56E64">
                <w:rPr>
                  <w:lang w:eastAsia="ja-JP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250" w:author="R4-1904925" w:date="2019-04-23T10:35:00Z">
              <w:r w:rsidRPr="00142C57" w:rsidDel="004237FF">
                <w:rPr>
                  <w:lang w:eastAsia="ja-JP"/>
                </w:rPr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DC_28A_n77A</w:t>
            </w:r>
            <w:ins w:id="251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DC_28A_n77C</w:t>
            </w:r>
            <w:ins w:id="252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53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54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55" w:author="R4-1904925" w:date="2019-04-23T10:35:00Z"/>
                <w:lang w:val="fi-FI" w:eastAsia="fi-FI"/>
              </w:rPr>
            </w:pPr>
            <w:del w:id="256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57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DC_28A_n78A</w:t>
            </w:r>
            <w:ins w:id="258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DC_28A_n78C</w:t>
            </w:r>
            <w:ins w:id="259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60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61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62" w:author="R4-1904925" w:date="2019-04-23T10:35:00Z"/>
                <w:lang w:val="fi-FI" w:eastAsia="fi-FI"/>
              </w:rPr>
            </w:pPr>
            <w:del w:id="263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64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DC_28A_n79A</w:t>
            </w:r>
            <w:ins w:id="265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DC_28A_n79C</w:t>
            </w:r>
            <w:ins w:id="266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DC_28A_n79A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67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68" w:author="R4-1904925" w:date="2019-04-23T10:36:00Z">
              <w:r w:rsidRPr="00142C57" w:rsidDel="00A56E64">
                <w:rPr>
                  <w:lang w:val="fi-FI" w:eastAsia="fi-FI"/>
                </w:rPr>
                <w:delText>28A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269" w:author="R4-1904925" w:date="2019-04-23T10:35:00Z"/>
                <w:lang w:val="fi-FI" w:eastAsia="fi-FI"/>
              </w:rPr>
            </w:pPr>
            <w:del w:id="270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271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2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73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74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DC_30A_n66A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5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76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30A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77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n66A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DC_38A_n78A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7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79" w:author="R4-1904925" w:date="2019-04-23T10:36:00Z">
              <w:r w:rsidRPr="00142C57" w:rsidDel="00A56E64">
                <w:rPr>
                  <w:lang w:val="fi-FI" w:eastAsia="fi-FI"/>
                </w:rPr>
                <w:delText>38A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80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DC_39A_n78A</w:t>
            </w:r>
            <w:ins w:id="281" w:author="R4-1904925" w:date="2019-04-23T10:46:00Z">
              <w:r w:rsidRPr="00C05FCF">
                <w:rPr>
                  <w:vertAlign w:val="superscript"/>
                  <w:lang w:val="fi-FI" w:eastAsia="fi-FI"/>
                  <w:rPrChange w:id="282" w:author="R4-1904925" w:date="2019-04-23T10:47:00Z">
                    <w:rPr>
                      <w:lang w:val="fi-FI" w:eastAsia="fi-FI"/>
                    </w:rPr>
                  </w:rPrChange>
                </w:rPr>
                <w:t>5,</w:t>
              </w:r>
            </w:ins>
            <w:ins w:id="283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84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85" w:author="R4-1904925" w:date="2019-04-23T10:36:00Z">
              <w:r w:rsidRPr="00142C57" w:rsidDel="00A56E64">
                <w:rPr>
                  <w:lang w:val="fi-FI" w:eastAsia="fi-FI"/>
                </w:rPr>
                <w:delText>39A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86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DC_39A_n79A</w:t>
            </w:r>
            <w:ins w:id="287" w:author="R4-1904925" w:date="2019-04-23T10:45:00Z">
              <w:r w:rsidRPr="00987D10">
                <w:rPr>
                  <w:vertAlign w:val="superscript"/>
                  <w:lang w:val="fi-FI" w:eastAsia="fi-FI"/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DC_39A_n79A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8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89" w:author="R4-1904925" w:date="2019-04-23T10:36:00Z">
              <w:r w:rsidRPr="00142C57" w:rsidDel="00A56E64">
                <w:rPr>
                  <w:lang w:val="fi-FI" w:eastAsia="fi-FI"/>
                </w:rPr>
                <w:delText>39A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90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1" w:author="R4-1904925" w:date="2019-04-23T10:49:00Z">
              <w:r>
                <w:rPr>
                  <w:rFonts w:eastAsia="游明朝"/>
                  <w:lang w:val="fi-FI" w:eastAsia="ja-JP"/>
                </w:rPr>
                <w:t>No</w:t>
              </w:r>
            </w:ins>
            <w:del w:id="292" w:author="R4-1904925" w:date="2019-04-23T10:36:00Z">
              <w:r w:rsidRPr="00142C57" w:rsidDel="00A56E64">
                <w:rPr>
                  <w:rFonts w:eastAsia="游明朝"/>
                  <w:lang w:val="fi-FI" w:eastAsia="ja-JP"/>
                </w:rPr>
                <w:delText>40A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293" w:author="R4-1904925" w:date="2019-04-23T10:35:00Z">
              <w:r w:rsidRPr="00142C57" w:rsidDel="004237FF">
                <w:rPr>
                  <w:rFonts w:eastAsia="游明朝"/>
                  <w:lang w:val="fi-FI" w:eastAsia="ja-JP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294" w:author="R4-1904925" w:date="2019-04-23T10:48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DC_41A_n77A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5" w:author="R4-1904925" w:date="2019-04-23T10:48:00Z">
              <w:r w:rsidRPr="00142C57">
                <w:t>DC_41C_n77A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296" w:author="R4-1904925" w:date="2019-04-23T10:49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DC_41A_n77A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7" w:author="R4-1904925" w:date="2019-04-23T10:49:00Z">
              <w:r w:rsidRPr="00142C57">
                <w:t>DC_41C_n77A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298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299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00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301" w:author="R4-1904925" w:date="2019-04-23T10:48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DC_41A_n78A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2" w:author="R4-1904925" w:date="2019-04-23T10:48:00Z">
              <w:r w:rsidRPr="00142C57">
                <w:t>DC_41C_n78A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303" w:author="R4-1904925" w:date="2019-04-23T10:49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DC_41A_n78A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4" w:author="R4-1904925" w:date="2019-04-23T10:49:00Z">
              <w:r w:rsidRPr="00142C57">
                <w:t>DC_41C_n78A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05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306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07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308" w:author="R4-1904925" w:date="2019-04-23T10:50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DC_41A_n79A</w:t>
            </w:r>
            <w:ins w:id="309" w:author="R4-1904925" w:date="2019-04-23T10:51:00Z">
              <w:r w:rsidRPr="006203A7">
                <w:rPr>
                  <w:vertAlign w:val="superscript"/>
                  <w:lang w:val="fi-FI" w:eastAsia="fi-FI"/>
                  <w:rPrChange w:id="310" w:author="R4-1904925" w:date="2019-04-23T10:51:00Z">
                    <w:rPr>
                      <w:lang w:val="fi-FI" w:eastAsia="fi-FI"/>
                    </w:rPr>
                  </w:rPrChange>
                </w:rPr>
                <w:t>6,7</w:t>
              </w:r>
            </w:ins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1" w:author="R4-1904925" w:date="2019-04-23T10:50:00Z">
              <w:r w:rsidRPr="00142C57">
                <w:t>DC_41C_n79A</w:t>
              </w:r>
            </w:ins>
            <w:ins w:id="312" w:author="R4-1904925" w:date="2019-04-23T10:51:00Z">
              <w:r w:rsidRPr="00987D10">
                <w:rPr>
                  <w:vertAlign w:val="superscript"/>
                  <w:lang w:val="fi-FI" w:eastAsia="fi-FI"/>
                </w:rPr>
                <w:t>6,7</w:t>
              </w:r>
            </w:ins>
          </w:p>
        </w:tc>
        <w:tc>
          <w:tcPr>
            <w:tcW w:w="2280" w:type="dxa"/>
            <w:vAlign w:val="center"/>
          </w:tcPr>
          <w:p w:rsidR="008823E1" w:rsidRDefault="008823E1" w:rsidP="0069443F">
            <w:pPr>
              <w:pStyle w:val="TAC"/>
              <w:rPr>
                <w:ins w:id="313" w:author="R4-1904925" w:date="2019-04-23T10:50:00Z"/>
                <w:lang w:val="fi-FI" w:eastAsia="fi-FI"/>
              </w:rPr>
            </w:pPr>
            <w:r w:rsidRPr="00142C57">
              <w:rPr>
                <w:lang w:val="fi-FI" w:eastAsia="fi-FI"/>
              </w:rPr>
              <w:t>DC_41A_n79A</w:t>
            </w:r>
          </w:p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4" w:author="R4-1904925" w:date="2019-04-23T10:50:00Z">
              <w:r w:rsidRPr="00142C57">
                <w:t>DC_41C_n79A</w:t>
              </w:r>
            </w:ins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15" w:author="R4-1904925" w:date="2019-04-23T10:49:00Z">
              <w:r>
                <w:rPr>
                  <w:lang w:val="fi-FI" w:eastAsia="fi-FI"/>
                </w:rPr>
                <w:t>No</w:t>
              </w:r>
            </w:ins>
            <w:del w:id="316" w:author="R4-1904925" w:date="2019-04-23T10:36:00Z">
              <w:r w:rsidRPr="00142C57" w:rsidDel="00A56E64">
                <w:rPr>
                  <w:lang w:val="fi-FI" w:eastAsia="fi-FI"/>
                </w:rPr>
                <w:delText>41A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7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8" w:author="R4-1904925" w:date="2019-04-23T10:48:00Z">
              <w:r w:rsidRPr="00142C57" w:rsidDel="00B7628A">
                <w:delText>DC_41C_n77A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19" w:author="R4-1904925" w:date="2019-04-23T10:49:00Z">
              <w:r w:rsidRPr="00142C57" w:rsidDel="007858FE">
                <w:delText>DC_41C_n77A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20" w:author="R4-1904925" w:date="2019-04-23T10:51:00Z">
              <w:r>
                <w:t>No</w:t>
              </w:r>
            </w:ins>
            <w:del w:id="321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2" w:author="R4-1904925" w:date="2019-04-23T10:35:00Z">
              <w:r w:rsidRPr="00142C57" w:rsidDel="004237FF"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3" w:author="R4-1904925" w:date="2019-04-23T10:48:00Z">
              <w:r w:rsidRPr="00142C57" w:rsidDel="007858FE">
                <w:delText>DC_41C_n78A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4" w:author="R4-1904925" w:date="2019-04-23T10:49:00Z">
              <w:r w:rsidRPr="00142C57" w:rsidDel="007858FE">
                <w:delText>DC_41C_n78A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25" w:author="R4-1904925" w:date="2019-04-23T10:51:00Z">
              <w:r>
                <w:t>No</w:t>
              </w:r>
            </w:ins>
            <w:del w:id="326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7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8" w:author="R4-1904925" w:date="2019-04-23T10:50:00Z">
              <w:r w:rsidRPr="00142C57" w:rsidDel="008A4AEF">
                <w:delText>DC_41C_n79A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29" w:author="R4-1904925" w:date="2019-04-23T10:50:00Z">
              <w:r w:rsidRPr="00142C57" w:rsidDel="008A4AEF">
                <w:delText>DC_41C_n79A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30" w:author="R4-1904925" w:date="2019-04-23T10:51:00Z">
              <w:r>
                <w:t>No</w:t>
              </w:r>
            </w:ins>
            <w:del w:id="331" w:author="R4-1904925" w:date="2019-04-23T10:36:00Z">
              <w:r w:rsidRPr="00142C57" w:rsidDel="00A56E64">
                <w:delText>CA_41C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32" w:author="R4-1904925" w:date="2019-04-23T10:35:00Z">
              <w:r w:rsidRPr="00142C57" w:rsidDel="004237FF"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</w:pPr>
            <w:r w:rsidRPr="00142C57">
              <w:rPr>
                <w:lang w:val="fi-FI" w:eastAsia="fi-FI"/>
              </w:rPr>
              <w:t>DC_42A_n51A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</w:pPr>
            <w:ins w:id="333" w:author="R4-1904925" w:date="2019-04-23T10:51:00Z">
              <w:r>
                <w:rPr>
                  <w:lang w:val="fi-FI" w:eastAsia="fi-FI"/>
                </w:rPr>
                <w:t>No</w:t>
              </w:r>
            </w:ins>
            <w:del w:id="334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</w:pPr>
            <w:del w:id="335" w:author="R4-1904925" w:date="2019-04-23T10:35:00Z">
              <w:r w:rsidRPr="00142C57" w:rsidDel="004237FF">
                <w:rPr>
                  <w:lang w:val="fi-FI" w:eastAsia="fi-FI"/>
                </w:rPr>
                <w:delText>n51A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lastRenderedPageBreak/>
              <w:t>DC_42A_n77A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36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37" w:author="R4-1904925" w:date="2019-04-23T10:52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DC_42A_n77C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38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39" w:author="R4-1904925" w:date="2019-04-23T10:52:00Z"/>
                <w:vertAlign w:val="superscript"/>
                <w:lang w:val="en-US" w:eastAsia="fi-FI"/>
              </w:rPr>
            </w:pPr>
            <w:ins w:id="340" w:author="R4-1904925" w:date="2019-04-23T10:52:00Z">
              <w:r w:rsidRPr="00142C57">
                <w:t>DC_42C_n77A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41" w:author="R4-1904925" w:date="2019-04-23T10:53:00Z"/>
                <w:vertAlign w:val="superscript"/>
                <w:lang w:val="en-US" w:eastAsia="fi-FI"/>
              </w:rPr>
            </w:pPr>
            <w:ins w:id="342" w:author="R4-1904925" w:date="2019-04-23T10:52:00Z">
              <w:r w:rsidRPr="00142C57">
                <w:rPr>
                  <w:noProof/>
                  <w:lang w:eastAsia="zh-CN"/>
                </w:rPr>
                <w:t>DC_42C_n77C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43" w:author="R4-1904925" w:date="2019-04-23T10:53:00Z"/>
                <w:vertAlign w:val="superscript"/>
                <w:lang w:val="en-US" w:eastAsia="fi-FI"/>
              </w:rPr>
            </w:pPr>
            <w:ins w:id="344" w:author="R4-1904925" w:date="2019-04-23T10:53:00Z">
              <w:r w:rsidRPr="00142C57">
                <w:rPr>
                  <w:lang w:val="fi-FI" w:eastAsia="fi-FI"/>
                </w:rPr>
                <w:t>DC_42D_n77A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45" w:author="R4-1904925" w:date="2019-04-23T10:53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42E_n77A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46" w:author="R4-1904925" w:date="2019-04-23T10:53:00Z">
              <w:r>
                <w:rPr>
                  <w:lang w:val="fi-FI" w:eastAsia="fi-FI"/>
                </w:rPr>
                <w:t>N/A</w:t>
              </w:r>
            </w:ins>
            <w:del w:id="347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48" w:author="R4-1904925" w:date="2019-04-23T10:35:00Z"/>
                <w:lang w:val="fi-FI" w:eastAsia="fi-FI"/>
              </w:rPr>
            </w:pPr>
            <w:del w:id="349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50" w:author="R4-1904925" w:date="2019-04-23T10:35:00Z">
              <w:r w:rsidRPr="00142C57" w:rsidDel="004237FF">
                <w:rPr>
                  <w:lang w:val="fi-FI" w:eastAsia="fi-FI"/>
                </w:rPr>
                <w:delText>CA_n77C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DC_42A_n78A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51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2" w:author="R4-1904925" w:date="2019-04-23T10:54:00Z"/>
                <w:vertAlign w:val="superscript"/>
                <w:lang w:val="en-US" w:eastAsia="fi-FI"/>
              </w:rPr>
            </w:pPr>
            <w:r w:rsidRPr="00142C57">
              <w:rPr>
                <w:lang w:val="en-US" w:eastAsia="fi-FI"/>
              </w:rPr>
              <w:t>DC_42A_n78C</w:t>
            </w:r>
            <w:r w:rsidRPr="00142C57">
              <w:rPr>
                <w:vertAlign w:val="superscript"/>
                <w:lang w:val="en-US" w:eastAsia="fi-FI"/>
              </w:rPr>
              <w:t>3,4</w:t>
            </w:r>
            <w:ins w:id="353" w:author="R4-1904925" w:date="2019-04-23T10:51:00Z"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4" w:author="R4-1904925" w:date="2019-04-23T10:54:00Z"/>
                <w:vertAlign w:val="superscript"/>
                <w:lang w:val="en-US" w:eastAsia="fi-FI"/>
              </w:rPr>
            </w:pPr>
            <w:ins w:id="355" w:author="R4-1904925" w:date="2019-04-23T10:54:00Z">
              <w:r w:rsidRPr="00142C57">
                <w:t>DC_42C_n78A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6" w:author="R4-1904925" w:date="2019-04-23T10:54:00Z"/>
                <w:vertAlign w:val="superscript"/>
                <w:lang w:val="en-US" w:eastAsia="fi-FI"/>
              </w:rPr>
            </w:pPr>
            <w:ins w:id="357" w:author="R4-1904925" w:date="2019-04-23T10:54:00Z">
              <w:r w:rsidRPr="00142C57">
                <w:rPr>
                  <w:noProof/>
                  <w:lang w:eastAsia="zh-CN"/>
                </w:rPr>
                <w:t>DC_42C_n78C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Default="008823E1" w:rsidP="0069443F">
            <w:pPr>
              <w:pStyle w:val="TAC"/>
              <w:rPr>
                <w:ins w:id="358" w:author="R4-1904925" w:date="2019-04-23T10:54:00Z"/>
                <w:vertAlign w:val="superscript"/>
                <w:lang w:val="en-US" w:eastAsia="fi-FI"/>
              </w:rPr>
            </w:pPr>
            <w:ins w:id="359" w:author="R4-1904925" w:date="2019-04-23T10:54:00Z">
              <w:r w:rsidRPr="00142C57">
                <w:rPr>
                  <w:lang w:val="fi-FI" w:eastAsia="fi-FI"/>
                </w:rPr>
                <w:t>DC_42D_n78A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60" w:author="R4-1904925" w:date="2019-04-23T10:54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42E_n78A</w:t>
              </w:r>
              <w:r w:rsidRPr="00142C57">
                <w:rPr>
                  <w:vertAlign w:val="superscript"/>
                  <w:lang w:val="en-US" w:eastAsia="fi-FI"/>
                </w:rPr>
                <w:t>3,4</w:t>
              </w:r>
              <w:r>
                <w:rPr>
                  <w:vertAlign w:val="superscript"/>
                  <w:lang w:val="en-US" w:eastAsia="fi-FI"/>
                </w:rPr>
                <w:t>,9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61" w:author="R4-1904925" w:date="2019-04-23T10:55:00Z">
              <w:r>
                <w:rPr>
                  <w:lang w:val="fi-FI" w:eastAsia="fi-FI"/>
                </w:rPr>
                <w:t>N/A</w:t>
              </w:r>
            </w:ins>
            <w:del w:id="362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63" w:author="R4-1904925" w:date="2019-04-23T10:35:00Z"/>
                <w:lang w:val="fi-FI" w:eastAsia="fi-FI"/>
              </w:rPr>
            </w:pPr>
            <w:del w:id="364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65" w:author="R4-1904925" w:date="2019-04-23T10:35:00Z">
              <w:r w:rsidRPr="00142C57" w:rsidDel="004237FF">
                <w:rPr>
                  <w:lang w:val="fi-FI" w:eastAsia="fi-FI"/>
                </w:rPr>
                <w:delText>CA_n78C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DC_42A_n79A</w:t>
            </w:r>
            <w:ins w:id="366" w:author="R4-1904925" w:date="2019-04-23T10:56:00Z">
              <w:r w:rsidRPr="00E76133">
                <w:rPr>
                  <w:vertAlign w:val="superscript"/>
                  <w:lang w:val="en-US" w:eastAsia="fi-FI"/>
                  <w:rPrChange w:id="367" w:author="R4-1904925" w:date="2019-04-23T10:56:00Z">
                    <w:rPr>
                      <w:lang w:val="en-US" w:eastAsia="fi-FI"/>
                    </w:rPr>
                  </w:rPrChange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68" w:author="R4-1904925" w:date="2019-04-23T10:55:00Z"/>
                <w:lang w:val="en-US" w:eastAsia="fi-FI"/>
              </w:rPr>
            </w:pPr>
            <w:r w:rsidRPr="00142C57">
              <w:rPr>
                <w:lang w:val="en-US" w:eastAsia="fi-FI"/>
              </w:rPr>
              <w:t>DC_42A_n79C</w:t>
            </w:r>
            <w:ins w:id="369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70" w:author="R4-1904925" w:date="2019-04-23T10:55:00Z"/>
              </w:rPr>
            </w:pPr>
            <w:ins w:id="371" w:author="R4-1904925" w:date="2019-04-23T10:55:00Z">
              <w:r w:rsidRPr="00142C57">
                <w:t>DC_42C_n79A</w:t>
              </w:r>
            </w:ins>
            <w:ins w:id="372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73" w:author="R4-1904925" w:date="2019-04-23T10:55:00Z"/>
                <w:noProof/>
                <w:lang w:eastAsia="zh-CN"/>
              </w:rPr>
            </w:pPr>
            <w:ins w:id="374" w:author="R4-1904925" w:date="2019-04-23T10:55:00Z">
              <w:r w:rsidRPr="00142C57">
                <w:rPr>
                  <w:noProof/>
                  <w:lang w:eastAsia="zh-CN"/>
                </w:rPr>
                <w:t>DC_42C_n79C</w:t>
              </w:r>
            </w:ins>
            <w:ins w:id="375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Default="008823E1" w:rsidP="0069443F">
            <w:pPr>
              <w:pStyle w:val="TAC"/>
              <w:rPr>
                <w:ins w:id="376" w:author="R4-1904925" w:date="2019-04-23T10:56:00Z"/>
                <w:lang w:val="fi-FI" w:eastAsia="fi-FI"/>
              </w:rPr>
            </w:pPr>
            <w:ins w:id="377" w:author="R4-1904925" w:date="2019-04-23T10:55:00Z">
              <w:r w:rsidRPr="00142C57">
                <w:rPr>
                  <w:lang w:val="fi-FI" w:eastAsia="fi-FI"/>
                </w:rPr>
                <w:t>DC_42D_n79A</w:t>
              </w:r>
            </w:ins>
            <w:ins w:id="378" w:author="R4-1904925" w:date="2019-04-23T10:56:00Z"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  <w:p w:rsidR="008823E1" w:rsidRPr="00142C57" w:rsidRDefault="008823E1" w:rsidP="0069443F">
            <w:pPr>
              <w:pStyle w:val="TAC"/>
              <w:rPr>
                <w:lang w:val="en-US" w:eastAsia="fi-FI"/>
              </w:rPr>
            </w:pPr>
            <w:ins w:id="379" w:author="R4-1904925" w:date="2019-04-23T10:56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ja-JP"/>
                </w:rPr>
                <w:t>42E_n79A</w:t>
              </w:r>
              <w:r w:rsidRPr="00987D10">
                <w:rPr>
                  <w:vertAlign w:val="superscript"/>
                  <w:lang w:val="en-US" w:eastAsia="fi-FI"/>
                </w:rPr>
                <w:t>9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</w:t>
            </w:r>
            <w:r w:rsidRPr="00142C57" w:rsidDel="00EA7EC3">
              <w:rPr>
                <w:lang w:val="fi-FI" w:eastAsia="fi-FI"/>
              </w:rPr>
              <w:t>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380" w:author="R4-1904925" w:date="2019-04-23T10:56:00Z">
              <w:r>
                <w:rPr>
                  <w:lang w:val="fi-FI" w:eastAsia="fi-FI"/>
                </w:rPr>
                <w:t>N/A</w:t>
              </w:r>
            </w:ins>
            <w:del w:id="381" w:author="R4-1904925" w:date="2019-04-23T10:36:00Z">
              <w:r w:rsidRPr="00142C57" w:rsidDel="00A56E64">
                <w:rPr>
                  <w:lang w:val="fi-FI" w:eastAsia="fi-FI"/>
                </w:rPr>
                <w:delText>42A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Del="004237FF" w:rsidRDefault="008823E1" w:rsidP="0069443F">
            <w:pPr>
              <w:pStyle w:val="TAC"/>
              <w:rPr>
                <w:del w:id="382" w:author="R4-1904925" w:date="2019-04-23T10:35:00Z"/>
                <w:lang w:val="fi-FI" w:eastAsia="fi-FI"/>
              </w:rPr>
            </w:pPr>
            <w:del w:id="383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  <w:p w:rsidR="008823E1" w:rsidRPr="00142C57" w:rsidRDefault="008823E1" w:rsidP="0069443F">
            <w:pPr>
              <w:pStyle w:val="TAC"/>
              <w:rPr>
                <w:rFonts w:ascii="Calibri" w:hAnsi="Calibri"/>
                <w:sz w:val="22"/>
                <w:szCs w:val="22"/>
              </w:rPr>
            </w:pPr>
            <w:del w:id="384" w:author="R4-1904925" w:date="2019-04-23T10:35:00Z">
              <w:r w:rsidRPr="00142C57" w:rsidDel="004237FF">
                <w:rPr>
                  <w:lang w:val="fi-FI" w:eastAsia="fi-FI"/>
                </w:rPr>
                <w:delText>CA_n79C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85" w:author="R4-1904925" w:date="2019-04-23T10:52:00Z">
              <w:r w:rsidRPr="00142C57" w:rsidDel="000E6EE0">
                <w:delText>DC_42C_n77A</w:delText>
              </w:r>
              <w:r w:rsidRPr="00142C57" w:rsidDel="000E6EE0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86" w:author="R4-1904925" w:date="2019-04-23T10:52:00Z">
              <w:r w:rsidRPr="00142C57" w:rsidDel="00624BE9"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87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88" w:author="R4-1904925" w:date="2019-04-23T10:35:00Z">
              <w:r w:rsidRPr="00142C57" w:rsidDel="004237FF"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89" w:author="R4-1904925" w:date="2019-04-23T10:54:00Z">
              <w:r w:rsidRPr="00142C57" w:rsidDel="00E76133">
                <w:delText>DC_42C_n78A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0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1" w:author="R4-1904925" w:date="2019-04-23T10:35:00Z">
              <w:r w:rsidRPr="00142C57" w:rsidDel="004237FF"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392" w:author="R4-1904925" w:date="2019-04-23T10:55:00Z">
              <w:r w:rsidRPr="00142C57" w:rsidDel="00E76133">
                <w:delText>DC_42C_n79A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3" w:author="R4-1904925" w:date="2019-04-23T10:36:00Z">
              <w:r w:rsidRPr="00142C57" w:rsidDel="00A56E64"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4" w:author="R4-1904925" w:date="2019-04-23T10:35:00Z">
              <w:r w:rsidRPr="00142C57" w:rsidDel="004237FF"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5" w:author="R4-1904925" w:date="2019-04-23T10:52:00Z">
              <w:r w:rsidRPr="00142C57" w:rsidDel="00624BE9">
                <w:rPr>
                  <w:noProof/>
                  <w:lang w:eastAsia="zh-CN"/>
                </w:rPr>
                <w:delText>DC_42C_n77C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6" w:author="R4-1904925" w:date="2019-04-23T10:52:00Z">
              <w:r w:rsidRPr="00142C57" w:rsidDel="00624BE9">
                <w:rPr>
                  <w:noProof/>
                  <w:lang w:eastAsia="zh-CN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7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8" w:author="R4-1904925" w:date="2019-04-23T10:35:00Z">
              <w:r w:rsidRPr="00142C57" w:rsidDel="004237FF">
                <w:rPr>
                  <w:noProof/>
                  <w:lang w:eastAsia="zh-CN"/>
                </w:rPr>
                <w:delText>CA n77C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399" w:author="R4-1904925" w:date="2019-04-23T10:54:00Z">
              <w:r w:rsidRPr="00142C57" w:rsidDel="00E76133">
                <w:rPr>
                  <w:noProof/>
                  <w:lang w:eastAsia="zh-CN"/>
                </w:rPr>
                <w:delText>DC_42C_n78C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0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1" w:author="R4-1904925" w:date="2019-04-23T10:35:00Z">
              <w:r w:rsidRPr="00142C57" w:rsidDel="004237FF">
                <w:rPr>
                  <w:noProof/>
                  <w:lang w:eastAsia="zh-CN"/>
                </w:rPr>
                <w:delText>CA n78C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2" w:author="R4-1904925" w:date="2019-04-23T10:55:00Z">
              <w:r w:rsidRPr="00142C57" w:rsidDel="00E76133">
                <w:rPr>
                  <w:noProof/>
                  <w:lang w:eastAsia="zh-CN"/>
                </w:rPr>
                <w:delText>DC_42C_n79C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noProof/>
                <w:lang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3" w:author="R4-1904925" w:date="2019-04-23T10:36:00Z">
              <w:r w:rsidRPr="00142C57" w:rsidDel="00A56E64">
                <w:rPr>
                  <w:noProof/>
                  <w:lang w:eastAsia="zh-CN"/>
                </w:rPr>
                <w:delText>CA_42C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4" w:author="R4-1904925" w:date="2019-04-23T10:35:00Z">
              <w:r w:rsidRPr="00142C57" w:rsidDel="004237FF">
                <w:rPr>
                  <w:noProof/>
                  <w:lang w:eastAsia="zh-CN"/>
                </w:rPr>
                <w:delText>CA n79C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05" w:author="R4-1904925" w:date="2019-04-23T10:53:00Z">
              <w:r w:rsidRPr="00142C57" w:rsidDel="00624BE9">
                <w:rPr>
                  <w:lang w:val="fi-FI" w:eastAsia="fi-FI"/>
                </w:rPr>
                <w:delText>DC_42D_n77A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6" w:author="R4-1904925" w:date="2019-04-23T10:53:00Z">
              <w:r w:rsidRPr="00142C57" w:rsidDel="00624BE9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7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08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09" w:author="R4-1904925" w:date="2019-04-23T10:54:00Z">
              <w:r w:rsidRPr="00142C57" w:rsidDel="00E76133">
                <w:rPr>
                  <w:lang w:val="fi-FI" w:eastAsia="fi-FI"/>
                </w:rPr>
                <w:delText>DC_42D_n78A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0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12" w:author="R4-1904925" w:date="2019-04-23T10:55:00Z">
              <w:r w:rsidRPr="00142C57" w:rsidDel="00E76133">
                <w:rPr>
                  <w:lang w:val="fi-FI" w:eastAsia="fi-FI"/>
                </w:rPr>
                <w:delText>DC_42D_n79A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3" w:author="R4-1904925" w:date="2019-04-23T10:36:00Z">
              <w:r w:rsidRPr="00142C57" w:rsidDel="00A56E64">
                <w:rPr>
                  <w:lang w:val="fi-FI" w:eastAsia="fi-FI"/>
                </w:rPr>
                <w:delText>CA_42D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4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5" w:author="R4-1904925" w:date="2019-04-23T10:53:00Z">
              <w:r w:rsidRPr="00142C57" w:rsidDel="00624BE9">
                <w:rPr>
                  <w:rFonts w:cs="Arial"/>
                  <w:lang w:eastAsia="ja-JP"/>
                </w:rPr>
                <w:delText>DC</w:delText>
              </w:r>
              <w:r w:rsidRPr="00142C57" w:rsidDel="00624BE9">
                <w:rPr>
                  <w:rFonts w:cs="Arial"/>
                </w:rPr>
                <w:delText>_</w:delText>
              </w:r>
              <w:r w:rsidRPr="00142C57" w:rsidDel="00624BE9">
                <w:rPr>
                  <w:rFonts w:cs="Arial"/>
                  <w:lang w:eastAsia="ja-JP"/>
                </w:rPr>
                <w:delText>42E_n77A</w:delText>
              </w:r>
              <w:r w:rsidRPr="00142C57" w:rsidDel="00624BE9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6" w:author="R4-1904925" w:date="2019-04-23T10:53:00Z">
              <w:r w:rsidRPr="00142C57" w:rsidDel="00624BE9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7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18" w:author="R4-1904925" w:date="2019-04-23T10:35:00Z">
              <w:r w:rsidRPr="00142C57" w:rsidDel="004237FF">
                <w:rPr>
                  <w:lang w:val="fi-FI" w:eastAsia="fi-FI"/>
                </w:rPr>
                <w:delText>n77A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19" w:author="R4-1904925" w:date="2019-04-23T10:54:00Z">
              <w:r w:rsidRPr="00142C57" w:rsidDel="00E76133">
                <w:rPr>
                  <w:rFonts w:cs="Arial"/>
                  <w:lang w:eastAsia="ja-JP"/>
                </w:rPr>
                <w:delText>DC</w:delText>
              </w:r>
              <w:r w:rsidRPr="00142C57" w:rsidDel="00E76133">
                <w:rPr>
                  <w:rFonts w:cs="Arial"/>
                </w:rPr>
                <w:delText>_</w:delText>
              </w:r>
              <w:r w:rsidRPr="00142C57" w:rsidDel="00E76133">
                <w:rPr>
                  <w:rFonts w:cs="Arial"/>
                  <w:lang w:eastAsia="ja-JP"/>
                </w:rPr>
                <w:delText>42E_n78A</w:delText>
              </w:r>
              <w:r w:rsidRPr="00142C57" w:rsidDel="00E76133">
                <w:rPr>
                  <w:vertAlign w:val="superscript"/>
                  <w:lang w:val="en-US" w:eastAsia="fi-FI"/>
                </w:rPr>
                <w:delText>3,4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0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1" w:author="R4-1904925" w:date="2019-04-23T10:35:00Z">
              <w:r w:rsidRPr="00142C57" w:rsidDel="004237FF">
                <w:rPr>
                  <w:lang w:val="fi-FI" w:eastAsia="fi-FI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22" w:author="R4-1904925" w:date="2019-04-23T10:55:00Z">
              <w:r w:rsidRPr="00142C57" w:rsidDel="00E76133">
                <w:rPr>
                  <w:rFonts w:cs="Arial"/>
                  <w:lang w:eastAsia="ja-JP"/>
                </w:rPr>
                <w:delText>DC</w:delText>
              </w:r>
              <w:r w:rsidRPr="00142C57" w:rsidDel="00E76133">
                <w:rPr>
                  <w:rFonts w:cs="Arial"/>
                </w:rPr>
                <w:delText>_</w:delText>
              </w:r>
              <w:r w:rsidRPr="00142C57" w:rsidDel="00E76133">
                <w:rPr>
                  <w:rFonts w:cs="Arial"/>
                  <w:lang w:eastAsia="ja-JP"/>
                </w:rPr>
                <w:delText>42E_n79A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3" w:author="R4-1904925" w:date="2019-04-23T10:36:00Z">
              <w:r w:rsidRPr="00142C57" w:rsidDel="00A56E64">
                <w:rPr>
                  <w:lang w:val="fi-FI" w:eastAsia="fi-FI"/>
                </w:rPr>
                <w:delText>CA_42E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24" w:author="R4-1904925" w:date="2019-04-23T10:35:00Z">
              <w:r w:rsidRPr="00142C57" w:rsidDel="004237FF">
                <w:rPr>
                  <w:lang w:val="fi-FI" w:eastAsia="fi-FI"/>
                </w:rPr>
                <w:delText>n79A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Default="008823E1" w:rsidP="0069443F">
            <w:pPr>
              <w:pStyle w:val="TAC"/>
              <w:rPr>
                <w:ins w:id="425" w:author="R4-1904925" w:date="2019-04-23T10:56:00Z"/>
                <w:rFonts w:cs="Arial"/>
                <w:vertAlign w:val="superscript"/>
                <w:lang w:eastAsia="zh-CN"/>
              </w:rPr>
            </w:pPr>
            <w:r w:rsidRPr="00142C57">
              <w:rPr>
                <w:rFonts w:cs="Arial" w:hint="eastAsia"/>
                <w:lang w:eastAsia="ja-JP"/>
              </w:rPr>
              <w:t>DC</w:t>
            </w:r>
            <w:r w:rsidRPr="00142C57">
              <w:rPr>
                <w:rFonts w:cs="Arial"/>
              </w:rPr>
              <w:t>_</w:t>
            </w:r>
            <w:r w:rsidRPr="00142C57">
              <w:rPr>
                <w:rFonts w:cs="Arial"/>
                <w:lang w:eastAsia="zh-CN"/>
              </w:rPr>
              <w:t>46</w:t>
            </w:r>
            <w:r w:rsidRPr="00142C57">
              <w:rPr>
                <w:rFonts w:cs="Arial"/>
                <w:lang w:val="sv-SE" w:eastAsia="zh-CN"/>
              </w:rPr>
              <w:t>A</w:t>
            </w:r>
            <w:r w:rsidRPr="00142C57">
              <w:rPr>
                <w:rFonts w:cs="Arial"/>
                <w:lang w:eastAsia="zh-CN"/>
              </w:rPr>
              <w:t>_n78</w:t>
            </w:r>
            <w:r w:rsidRPr="00142C57">
              <w:rPr>
                <w:rFonts w:cs="Arial"/>
                <w:lang w:eastAsia="ja-JP"/>
              </w:rPr>
              <w:t>A</w:t>
            </w:r>
            <w:r w:rsidRPr="00142C57">
              <w:rPr>
                <w:rFonts w:cs="Arial"/>
                <w:vertAlign w:val="superscript"/>
                <w:lang w:eastAsia="zh-CN"/>
              </w:rPr>
              <w:t>2</w:t>
            </w:r>
          </w:p>
          <w:p w:rsidR="008823E1" w:rsidRDefault="008823E1" w:rsidP="0069443F">
            <w:pPr>
              <w:pStyle w:val="TAC"/>
              <w:rPr>
                <w:ins w:id="426" w:author="R4-1904925" w:date="2019-04-23T10:56:00Z"/>
                <w:rFonts w:cs="Arial"/>
                <w:vertAlign w:val="superscript"/>
                <w:lang w:eastAsia="zh-CN"/>
              </w:rPr>
            </w:pPr>
            <w:ins w:id="427" w:author="R4-1904925" w:date="2019-04-23T10:56:00Z">
              <w:r w:rsidRPr="00142C57">
                <w:rPr>
                  <w:rFonts w:cs="Arial" w:hint="eastAsia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</w:t>
              </w:r>
              <w:r w:rsidRPr="00142C57">
                <w:rPr>
                  <w:rFonts w:cs="Arial"/>
                  <w:lang w:val="sv-SE" w:eastAsia="zh-CN"/>
                </w:rPr>
                <w:t>C</w:t>
              </w:r>
              <w:r w:rsidRPr="00142C57">
                <w:rPr>
                  <w:rFonts w:cs="Arial"/>
                  <w:lang w:eastAsia="zh-CN"/>
                </w:rPr>
                <w:t>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  <w:p w:rsidR="008823E1" w:rsidRDefault="008823E1" w:rsidP="0069443F">
            <w:pPr>
              <w:pStyle w:val="TAC"/>
              <w:rPr>
                <w:ins w:id="428" w:author="R4-1904925" w:date="2019-04-23T10:57:00Z"/>
                <w:rFonts w:cs="Arial"/>
                <w:vertAlign w:val="superscript"/>
                <w:lang w:eastAsia="zh-CN"/>
              </w:rPr>
            </w:pPr>
            <w:ins w:id="429" w:author="R4-1904925" w:date="2019-04-23T10:56:00Z">
              <w:r w:rsidRPr="00142C57">
                <w:rPr>
                  <w:rFonts w:cs="Arial" w:hint="eastAsia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</w:t>
              </w:r>
              <w:r w:rsidRPr="00142C57">
                <w:rPr>
                  <w:rFonts w:cs="Arial"/>
                  <w:lang w:val="sv-SE" w:eastAsia="zh-CN"/>
                </w:rPr>
                <w:t>D</w:t>
              </w:r>
              <w:r w:rsidRPr="00142C57">
                <w:rPr>
                  <w:rFonts w:cs="Arial"/>
                  <w:lang w:eastAsia="zh-CN"/>
                </w:rPr>
                <w:t>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ins w:id="430" w:author="R4-1904925" w:date="2019-04-23T10:57:00Z">
              <w:r w:rsidRPr="00142C57">
                <w:rPr>
                  <w:rFonts w:cs="Arial"/>
                  <w:lang w:eastAsia="ja-JP"/>
                </w:rPr>
                <w:t>DC</w:t>
              </w:r>
              <w:r w:rsidRPr="00142C57">
                <w:rPr>
                  <w:rFonts w:cs="Arial"/>
                </w:rPr>
                <w:t>_</w:t>
              </w:r>
              <w:r w:rsidRPr="00142C57">
                <w:rPr>
                  <w:rFonts w:cs="Arial"/>
                  <w:lang w:eastAsia="zh-CN"/>
                </w:rPr>
                <w:t>46E_n78</w:t>
              </w:r>
              <w:r w:rsidRPr="00142C57">
                <w:rPr>
                  <w:rFonts w:cs="Arial"/>
                  <w:lang w:eastAsia="ja-JP"/>
                </w:rPr>
                <w:t>A</w:t>
              </w:r>
              <w:r w:rsidRPr="00142C57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31" w:author="R4-1904925" w:date="2019-04-23T10:57:00Z">
              <w:r>
                <w:rPr>
                  <w:lang w:val="fi-FI" w:eastAsia="zh-CN"/>
                </w:rPr>
                <w:t>N/A</w:t>
              </w:r>
            </w:ins>
            <w:del w:id="432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46A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3" w:author="R4-1904925" w:date="2019-04-23T10:35:00Z">
              <w:r w:rsidRPr="00142C57" w:rsidDel="004237FF">
                <w:rPr>
                  <w:rFonts w:hint="eastAsia"/>
                  <w:lang w:val="fi-FI" w:eastAsia="zh-CN"/>
                </w:rPr>
                <w:delText>n7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4366ED" w:rsidRDefault="008823E1" w:rsidP="0069443F">
            <w:pPr>
              <w:pStyle w:val="TAC"/>
              <w:rPr>
                <w:rFonts w:cs="Arial"/>
                <w:vertAlign w:val="superscript"/>
                <w:lang w:eastAsia="zh-CN"/>
                <w:rPrChange w:id="434" w:author="R4-1904925" w:date="2019-04-23T10:56:00Z">
                  <w:rPr>
                    <w:rFonts w:cs="Arial"/>
                    <w:lang w:eastAsia="ja-JP"/>
                  </w:rPr>
                </w:rPrChange>
              </w:rPr>
            </w:pPr>
            <w:del w:id="435" w:author="R4-1904925" w:date="2019-04-23T10:56:00Z">
              <w:r w:rsidRPr="00142C57" w:rsidDel="004366ED">
                <w:rPr>
                  <w:rFonts w:cs="Arial" w:hint="eastAsia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</w:delText>
              </w:r>
              <w:r w:rsidRPr="00142C57" w:rsidDel="004366ED">
                <w:rPr>
                  <w:rFonts w:cs="Arial"/>
                  <w:lang w:val="sv-SE" w:eastAsia="zh-CN"/>
                </w:rPr>
                <w:delText>C</w:delText>
              </w:r>
              <w:r w:rsidRPr="00142C57" w:rsidDel="004366ED">
                <w:rPr>
                  <w:rFonts w:cs="Arial"/>
                  <w:lang w:eastAsia="zh-CN"/>
                </w:rPr>
                <w:delText>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6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CA_46C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7" w:author="R4-1904925" w:date="2019-04-23T10:35:00Z">
              <w:r w:rsidRPr="00142C57" w:rsidDel="004237FF">
                <w:rPr>
                  <w:rFonts w:hint="eastAsia"/>
                  <w:lang w:val="fi-FI" w:eastAsia="zh-CN"/>
                </w:rPr>
                <w:delText>n7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del w:id="438" w:author="R4-1904925" w:date="2019-04-23T10:56:00Z">
              <w:r w:rsidRPr="00142C57" w:rsidDel="004366ED">
                <w:rPr>
                  <w:rFonts w:cs="Arial" w:hint="eastAsia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</w:delText>
              </w:r>
              <w:r w:rsidRPr="00142C57" w:rsidDel="004366ED">
                <w:rPr>
                  <w:rFonts w:cs="Arial"/>
                  <w:lang w:val="sv-SE" w:eastAsia="zh-CN"/>
                </w:rPr>
                <w:delText>D</w:delText>
              </w:r>
              <w:r w:rsidRPr="00142C57" w:rsidDel="004366ED">
                <w:rPr>
                  <w:rFonts w:cs="Arial"/>
                  <w:lang w:eastAsia="zh-CN"/>
                </w:rPr>
                <w:delText>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39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CA_46D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0" w:author="R4-1904925" w:date="2019-04-23T10:35:00Z">
              <w:r w:rsidRPr="00142C57" w:rsidDel="004237FF">
                <w:rPr>
                  <w:lang w:val="fi-FI" w:eastAsia="zh-CN"/>
                </w:rPr>
                <w:delText>n</w:delText>
              </w:r>
              <w:r w:rsidRPr="00142C57" w:rsidDel="004237FF">
                <w:rPr>
                  <w:rFonts w:hint="eastAsia"/>
                  <w:lang w:val="fi-FI" w:eastAsia="zh-CN"/>
                </w:rPr>
                <w:delText>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1" w:author="R4-1904925" w:date="2019-04-23T10:57:00Z">
              <w:r w:rsidRPr="00142C57" w:rsidDel="004366ED">
                <w:rPr>
                  <w:rFonts w:cs="Arial"/>
                  <w:lang w:eastAsia="ja-JP"/>
                </w:rPr>
                <w:delText>DC</w:delText>
              </w:r>
              <w:r w:rsidRPr="00142C57" w:rsidDel="004366ED">
                <w:rPr>
                  <w:rFonts w:cs="Arial"/>
                </w:rPr>
                <w:delText>_</w:delText>
              </w:r>
              <w:r w:rsidRPr="00142C57" w:rsidDel="004366ED">
                <w:rPr>
                  <w:rFonts w:cs="Arial"/>
                  <w:lang w:eastAsia="zh-CN"/>
                </w:rPr>
                <w:delText>46E_n78</w:delText>
              </w:r>
              <w:r w:rsidRPr="00142C57" w:rsidDel="004366ED">
                <w:rPr>
                  <w:rFonts w:cs="Arial"/>
                  <w:lang w:eastAsia="ja-JP"/>
                </w:rPr>
                <w:delText>A</w:delText>
              </w:r>
              <w:r w:rsidRPr="00142C57" w:rsidDel="004366ED">
                <w:rPr>
                  <w:rFonts w:cs="Arial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2" w:author="R4-1904925" w:date="2019-04-23T10:36:00Z">
              <w:r w:rsidRPr="00142C57" w:rsidDel="00A56E64">
                <w:rPr>
                  <w:rFonts w:hint="eastAsia"/>
                  <w:lang w:val="fi-FI" w:eastAsia="zh-CN"/>
                </w:rPr>
                <w:delText>CA_46E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3" w:author="R4-1904925" w:date="2019-04-23T10:35:00Z">
              <w:r w:rsidRPr="00142C57" w:rsidDel="004237FF">
                <w:rPr>
                  <w:lang w:val="fi-FI" w:eastAsia="zh-CN"/>
                </w:rPr>
                <w:delText>n</w:delText>
              </w:r>
              <w:r w:rsidRPr="00142C57" w:rsidDel="004237FF">
                <w:rPr>
                  <w:rFonts w:hint="eastAsia"/>
                  <w:lang w:val="fi-FI" w:eastAsia="zh-CN"/>
                </w:rPr>
                <w:delText>7</w:delText>
              </w:r>
              <w:r w:rsidRPr="00142C57" w:rsidDel="004237FF">
                <w:rPr>
                  <w:lang w:val="fi-FI" w:eastAsia="zh-CN"/>
                </w:rPr>
                <w:delText>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rFonts w:cs="Arial"/>
                <w:lang w:eastAsia="ja-JP"/>
              </w:rPr>
            </w:pPr>
            <w:r w:rsidRPr="00142C57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DC_66A_n5A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44" w:author="R4-1904925" w:date="2019-04-23T10:57:00Z">
              <w:r w:rsidRPr="00F00780">
                <w:rPr>
                  <w:lang w:eastAsia="ja-JP"/>
                </w:rPr>
                <w:t>DC_66_n5</w:t>
              </w:r>
            </w:ins>
            <w:del w:id="445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6" w:author="R4-1904925" w:date="2019-04-23T10:35:00Z">
              <w:r w:rsidRPr="00142C57" w:rsidDel="004237FF">
                <w:rPr>
                  <w:lang w:eastAsia="ja-JP"/>
                </w:rPr>
                <w:delText>n5A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rFonts w:hint="eastAsia"/>
                <w:lang w:eastAsia="ja-JP"/>
              </w:rPr>
              <w:t>DC_</w:t>
            </w:r>
            <w:r w:rsidRPr="00142C57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ja-JP"/>
              </w:rPr>
              <w:t>DC_66A_n71A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ins w:id="447" w:author="R4-1904925" w:date="2019-04-23T10:58:00Z">
              <w:r>
                <w:rPr>
                  <w:lang w:eastAsia="ja-JP"/>
                </w:rPr>
                <w:t>No</w:t>
              </w:r>
            </w:ins>
            <w:del w:id="448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val="fi-FI" w:eastAsia="fi-FI"/>
              </w:rPr>
            </w:pPr>
            <w:del w:id="449" w:author="R4-1904925" w:date="2019-04-23T10:35:00Z">
              <w:r w:rsidRPr="00142C57" w:rsidDel="004237FF">
                <w:rPr>
                  <w:lang w:eastAsia="ja-JP"/>
                </w:rPr>
                <w:delText>n71A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r w:rsidRPr="00142C57">
              <w:rPr>
                <w:lang w:eastAsia="ja-JP"/>
              </w:rPr>
              <w:t>DC_66A_n78A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ins w:id="450" w:author="R4-1904925" w:date="2019-04-23T10:58:00Z">
              <w:r>
                <w:rPr>
                  <w:lang w:eastAsia="ja-JP"/>
                </w:rPr>
                <w:t>No</w:t>
              </w:r>
            </w:ins>
            <w:del w:id="451" w:author="R4-1904925" w:date="2019-04-23T10:36:00Z">
              <w:r w:rsidRPr="00142C57" w:rsidDel="00A56E64">
                <w:rPr>
                  <w:lang w:eastAsia="ja-JP"/>
                </w:rPr>
                <w:delText>66A</w:delText>
              </w:r>
            </w:del>
          </w:p>
        </w:tc>
        <w:tc>
          <w:tcPr>
            <w:tcW w:w="2359" w:type="dxa"/>
            <w:vAlign w:val="center"/>
          </w:tcPr>
          <w:p w:rsidR="008823E1" w:rsidRPr="00142C57" w:rsidRDefault="008823E1" w:rsidP="0069443F">
            <w:pPr>
              <w:pStyle w:val="TAC"/>
              <w:rPr>
                <w:lang w:eastAsia="ja-JP"/>
              </w:rPr>
            </w:pPr>
            <w:del w:id="452" w:author="R4-1904925" w:date="2019-04-23T10:35:00Z">
              <w:r w:rsidRPr="00142C57" w:rsidDel="004237FF">
                <w:rPr>
                  <w:lang w:eastAsia="ja-JP"/>
                </w:rPr>
                <w:delText>n78A</w:delText>
              </w:r>
            </w:del>
          </w:p>
        </w:tc>
      </w:tr>
      <w:tr w:rsidR="008823E1" w:rsidRPr="00142C57" w:rsidTr="0069443F">
        <w:trPr>
          <w:trHeight w:val="288"/>
          <w:jc w:val="center"/>
        </w:trPr>
        <w:tc>
          <w:tcPr>
            <w:tcW w:w="9816" w:type="dxa"/>
            <w:gridSpan w:val="4"/>
            <w:shd w:val="clear" w:color="auto" w:fill="auto"/>
            <w:noWrap/>
            <w:vAlign w:val="center"/>
          </w:tcPr>
          <w:p w:rsidR="008823E1" w:rsidRPr="00A63B40" w:rsidRDefault="008823E1" w:rsidP="0069443F">
            <w:pPr>
              <w:pStyle w:val="TAN"/>
            </w:pPr>
            <w:r w:rsidRPr="00A63B40">
              <w:lastRenderedPageBreak/>
              <w:t>NOTE 1:</w:t>
            </w:r>
            <w:r w:rsidRPr="00A63B40">
              <w:tab/>
              <w:t>Uplink CA configurations are the configurations supported by the present release of specifications.</w:t>
            </w:r>
          </w:p>
          <w:p w:rsidR="008823E1" w:rsidRPr="00A63B40" w:rsidRDefault="008823E1" w:rsidP="0069443F">
            <w:pPr>
              <w:pStyle w:val="TAN"/>
            </w:pPr>
            <w:r w:rsidRPr="00A63B40">
              <w:t>NOTE 2:</w:t>
            </w:r>
            <w:r w:rsidRPr="00A63B40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A63B40">
              <w:t>Pcell</w:t>
            </w:r>
            <w:proofErr w:type="spellEnd"/>
            <w:r w:rsidRPr="00A63B40">
              <w:t>.</w:t>
            </w:r>
          </w:p>
          <w:p w:rsidR="008823E1" w:rsidRPr="00A63B40" w:rsidRDefault="008823E1" w:rsidP="0069443F">
            <w:pPr>
              <w:pStyle w:val="TAN"/>
            </w:pPr>
            <w:r w:rsidRPr="00A63B40">
              <w:t xml:space="preserve">NOTE 3: </w:t>
            </w:r>
            <w:ins w:id="453" w:author="R4-1904988" w:date="2019-04-19T15:13:00Z">
              <w:r w:rsidRPr="00CC7DF4">
                <w:tab/>
              </w:r>
            </w:ins>
            <w:r w:rsidRPr="00A63B40">
              <w:t xml:space="preserve">The minimum requirements apply only when there is non-simultaneous Tx/Rx operation between E-UTRA and NR carriers. This restriction applies also for these carriers when applicable EN-DC </w:t>
            </w:r>
            <w:proofErr w:type="spellStart"/>
            <w:r w:rsidRPr="00A63B40">
              <w:t>cong</w:t>
            </w:r>
            <w:proofErr w:type="spellEnd"/>
            <w:r w:rsidRPr="00A63B40">
              <w:t>\figuration is part of a higher order EN-DC configuration.</w:t>
            </w:r>
          </w:p>
          <w:p w:rsidR="008823E1" w:rsidRDefault="008823E1" w:rsidP="0069443F">
            <w:pPr>
              <w:pStyle w:val="TAN"/>
              <w:rPr>
                <w:ins w:id="454" w:author="R4-1904925" w:date="2019-04-23T10:34:00Z"/>
              </w:rPr>
            </w:pPr>
            <w:r w:rsidRPr="00A63B40">
              <w:rPr>
                <w:rPrChange w:id="455" w:author="R4-1904988" w:date="2019-04-19T15:12:00Z">
                  <w:rPr>
                    <w:rStyle w:val="TANChar"/>
                  </w:rPr>
                </w:rPrChange>
              </w:rPr>
              <w:t xml:space="preserve">NOTE 4: </w:t>
            </w:r>
            <w:ins w:id="456" w:author="R4-1904988" w:date="2019-04-19T15:13:00Z">
              <w:r w:rsidRPr="00CC7DF4">
                <w:tab/>
              </w:r>
            </w:ins>
            <w:r w:rsidRPr="00A63B40">
              <w:rPr>
                <w:rPrChange w:id="457" w:author="R4-1904988" w:date="2019-04-19T15:12:00Z">
                  <w:rPr>
                    <w:rStyle w:val="TANChar"/>
                  </w:rPr>
                </w:rPrChange>
              </w:rPr>
              <w:t>The minimum requirements for int</w:t>
            </w:r>
            <w:ins w:id="458" w:author="R4-1904988" w:date="2019-04-19T15:11:00Z">
              <w:r w:rsidRPr="00A63B40">
                <w:rPr>
                  <w:rPrChange w:id="459" w:author="R4-1904988" w:date="2019-04-19T15:12:00Z">
                    <w:rPr>
                      <w:rStyle w:val="TANChar"/>
                    </w:rPr>
                  </w:rPrChange>
                </w:rPr>
                <w:t>ra</w:t>
              </w:r>
            </w:ins>
            <w:del w:id="460" w:author="R4-1904988" w:date="2019-04-19T15:11:00Z">
              <w:r w:rsidRPr="00A63B40" w:rsidDel="00A63B40">
                <w:rPr>
                  <w:rPrChange w:id="461" w:author="R4-1904988" w:date="2019-04-19T15:12:00Z">
                    <w:rPr>
                      <w:rStyle w:val="TANChar"/>
                    </w:rPr>
                  </w:rPrChange>
                </w:rPr>
                <w:delText>er</w:delText>
              </w:r>
            </w:del>
            <w:r w:rsidRPr="00A63B40">
              <w:rPr>
                <w:rPrChange w:id="462" w:author="R4-1904988" w:date="2019-04-19T15:12:00Z">
                  <w:rPr>
                    <w:rStyle w:val="TANChar"/>
                  </w:rPr>
                </w:rPrChange>
              </w:rPr>
              <w:t xml:space="preserve">-band </w:t>
            </w:r>
            <w:ins w:id="463" w:author="5123491" w:date="2019-05-02T10:15:00Z">
              <w:r w:rsidR="006621DA" w:rsidRPr="006621DA">
                <w:rPr>
                  <w:highlight w:val="yellow"/>
                </w:rPr>
                <w:t xml:space="preserve">contiguous </w:t>
              </w:r>
              <w:del w:id="464" w:author=" " w:date="2019-05-15T21:35:00Z">
                <w:r w:rsidR="006621DA" w:rsidRPr="00705022" w:rsidDel="00705022">
                  <w:rPr>
                    <w:highlight w:val="green"/>
                    <w:rPrChange w:id="465" w:author=" " w:date="2019-05-15T21:35:00Z">
                      <w:rPr>
                        <w:highlight w:val="yellow"/>
                      </w:rPr>
                    </w:rPrChange>
                  </w:rPr>
                  <w:delText>and</w:delText>
                </w:r>
              </w:del>
            </w:ins>
            <w:ins w:id="466" w:author=" " w:date="2019-05-15T21:35:00Z">
              <w:r w:rsidR="00705022" w:rsidRPr="00705022">
                <w:rPr>
                  <w:highlight w:val="green"/>
                  <w:rPrChange w:id="467" w:author=" " w:date="2019-05-15T21:35:00Z">
                    <w:rPr>
                      <w:highlight w:val="yellow"/>
                    </w:rPr>
                  </w:rPrChange>
                </w:rPr>
                <w:t>or</w:t>
              </w:r>
            </w:ins>
            <w:ins w:id="468" w:author="5123491" w:date="2019-05-02T10:15:00Z">
              <w:r w:rsidR="00C20C64" w:rsidRPr="00C20C64">
                <w:rPr>
                  <w:highlight w:val="yellow"/>
                  <w:rPrChange w:id="469" w:author="5123491" w:date="2019-05-02T10:16:00Z">
                    <w:rPr/>
                  </w:rPrChange>
                </w:rPr>
                <w:t xml:space="preserve"> non-contiguous</w:t>
              </w:r>
              <w:r w:rsidR="00C20C64">
                <w:t xml:space="preserve"> </w:t>
              </w:r>
            </w:ins>
            <w:r w:rsidRPr="00A63B40">
              <w:rPr>
                <w:rPrChange w:id="470" w:author="R4-1904988" w:date="2019-04-19T15:12:00Z">
                  <w:rPr>
                    <w:rStyle w:val="TANChar"/>
                  </w:rPr>
                </w:rPrChange>
              </w:rPr>
              <w:t>EN-DC apply</w:t>
            </w:r>
            <w:del w:id="471" w:author="R4-1904988" w:date="2019-04-19T15:11:00Z">
              <w:r w:rsidRPr="00A63B40" w:rsidDel="00A63B40">
                <w:rPr>
                  <w:rPrChange w:id="472" w:author="R4-1904988" w:date="2019-04-19T15:12:00Z">
                    <w:rPr>
                      <w:rStyle w:val="TANChar"/>
                    </w:rPr>
                  </w:rPrChange>
                </w:rPr>
                <w:delText xml:space="preserve"> when the maximum power spectral density imbalance between downlink carriers is within [6] dB</w:delText>
              </w:r>
            </w:del>
            <w:r w:rsidRPr="00A63B40">
              <w:rPr>
                <w:rPrChange w:id="473" w:author="R4-1904988" w:date="2019-04-19T15:12:00Z">
                  <w:rPr>
                    <w:rStyle w:val="TANChar"/>
                  </w:rPr>
                </w:rPrChange>
              </w:rPr>
              <w:t xml:space="preserve">. The </w:t>
            </w:r>
            <w:ins w:id="474" w:author="R4-1904988" w:date="2019-04-19T15:12:00Z">
              <w:r w:rsidRPr="00A63B40">
                <w:rPr>
                  <w:rPrChange w:id="475" w:author="R4-1904988" w:date="2019-04-19T15:12:00Z">
                    <w:rPr>
                      <w:rStyle w:val="TANChar"/>
                    </w:rPr>
                  </w:rPrChange>
                </w:rPr>
                <w:t xml:space="preserve">intra-band requirements </w:t>
              </w:r>
            </w:ins>
            <w:del w:id="476" w:author="R4-1904988" w:date="2019-04-19T15:12:00Z">
              <w:r w:rsidRPr="00A63B40" w:rsidDel="00A63B40">
                <w:rPr>
                  <w:rPrChange w:id="477" w:author="R4-1904988" w:date="2019-04-19T15:12:00Z">
                    <w:rPr>
                      <w:rStyle w:val="TANChar"/>
                    </w:rPr>
                  </w:rPrChange>
                </w:rPr>
                <w:delText xml:space="preserve">power spectral density imbalance condition </w:delText>
              </w:r>
            </w:del>
            <w:r w:rsidRPr="00A63B40">
              <w:rPr>
                <w:rPrChange w:id="478" w:author="R4-1904988" w:date="2019-04-19T15:12:00Z">
                  <w:rPr>
                    <w:rStyle w:val="TANChar"/>
                  </w:rPr>
                </w:rPrChange>
              </w:rPr>
              <w:t>also appl</w:t>
            </w:r>
            <w:ins w:id="479" w:author="R4-1904988" w:date="2019-04-19T15:12:00Z">
              <w:r w:rsidRPr="00A63B40">
                <w:rPr>
                  <w:rPrChange w:id="480" w:author="R4-1904988" w:date="2019-04-19T15:12:00Z">
                    <w:rPr>
                      <w:rStyle w:val="TANChar"/>
                    </w:rPr>
                  </w:rPrChange>
                </w:rPr>
                <w:t>y</w:t>
              </w:r>
            </w:ins>
            <w:del w:id="481" w:author="R4-1904988" w:date="2019-04-19T15:12:00Z">
              <w:r w:rsidRPr="00A63B40" w:rsidDel="00A63B40">
                <w:rPr>
                  <w:rPrChange w:id="482" w:author="R4-1904988" w:date="2019-04-19T15:12:00Z">
                    <w:rPr>
                      <w:rStyle w:val="TANChar"/>
                    </w:rPr>
                  </w:rPrChange>
                </w:rPr>
                <w:delText>ies</w:delText>
              </w:r>
            </w:del>
            <w:r w:rsidRPr="00A63B40">
              <w:rPr>
                <w:rPrChange w:id="483" w:author="R4-1904988" w:date="2019-04-19T15:12:00Z">
                  <w:rPr>
                    <w:rStyle w:val="TANChar"/>
                  </w:rPr>
                </w:rPrChange>
              </w:rPr>
              <w:t xml:space="preserve"> for these carriers when applicable EN-DC configuration is a subset of a higher order EN-DC configuration.</w:t>
            </w:r>
          </w:p>
          <w:p w:rsidR="008823E1" w:rsidRDefault="008823E1" w:rsidP="0069443F">
            <w:pPr>
              <w:pStyle w:val="TAN"/>
              <w:rPr>
                <w:ins w:id="484" w:author="R4-1904925" w:date="2019-04-23T10:34:00Z"/>
              </w:rPr>
            </w:pPr>
            <w:ins w:id="485" w:author="R4-1904925" w:date="2019-04-23T10:34:00Z">
              <w:r>
                <w:t>NOTE 5:</w:t>
              </w:r>
              <w:r>
                <w:tab/>
                <w:t>The frequency range above 3600 MHz for Band n78 is not used in this combination.</w:t>
              </w:r>
            </w:ins>
          </w:p>
          <w:p w:rsidR="008823E1" w:rsidRDefault="008823E1" w:rsidP="0069443F">
            <w:pPr>
              <w:pStyle w:val="TAN"/>
              <w:rPr>
                <w:ins w:id="486" w:author="R4-1904925" w:date="2019-04-23T10:34:00Z"/>
              </w:rPr>
            </w:pPr>
            <w:ins w:id="487" w:author="R4-1904925" w:date="2019-04-23T10:34:00Z">
              <w:r>
                <w:t>NOTE 6:</w:t>
              </w:r>
              <w:r>
                <w:tab/>
                <w:t>The frequency range below 2506 MHz for Band 41 is not used in this combination.</w:t>
              </w:r>
            </w:ins>
          </w:p>
          <w:p w:rsidR="008823E1" w:rsidRDefault="008823E1" w:rsidP="0069443F">
            <w:pPr>
              <w:pStyle w:val="TAN"/>
              <w:rPr>
                <w:ins w:id="488" w:author="R4-1904925" w:date="2019-04-23T10:34:00Z"/>
              </w:rPr>
            </w:pPr>
            <w:ins w:id="489" w:author="R4-1904925" w:date="2019-04-23T10:34:00Z">
              <w:r>
                <w:t>NOTE 7:</w:t>
              </w:r>
              <w:r>
                <w:tab/>
                <w:t>Applicable for UE supporting inter-band EN-DC with mandatory simultaneous Rx/Tx capability.</w:t>
              </w:r>
            </w:ins>
          </w:p>
          <w:p w:rsidR="008823E1" w:rsidRDefault="008823E1" w:rsidP="0069443F">
            <w:pPr>
              <w:pStyle w:val="TAN"/>
              <w:rPr>
                <w:ins w:id="490" w:author="R4-1904925" w:date="2019-04-23T10:34:00Z"/>
              </w:rPr>
            </w:pPr>
            <w:ins w:id="491" w:author="R4-1904925" w:date="2019-04-23T10:34:00Z">
              <w:r>
                <w:t>NOTE 8:</w:t>
              </w:r>
              <w:r>
                <w:tab/>
                <w:t>The frequency range in band n28 is restricted for this band combination to 703-733 MHz for the UL and 758-788 MHz for the DL.</w:t>
              </w:r>
            </w:ins>
          </w:p>
          <w:p w:rsidR="008823E1" w:rsidRPr="00A63B40" w:rsidRDefault="008823E1">
            <w:pPr>
              <w:pStyle w:val="TAN"/>
              <w:rPr>
                <w:ins w:id="492" w:author="R4-1904988" w:date="2019-04-19T15:12:00Z"/>
                <w:rPrChange w:id="493" w:author="R4-1904988" w:date="2019-04-19T15:12:00Z">
                  <w:rPr>
                    <w:ins w:id="494" w:author="R4-1904988" w:date="2019-04-19T15:12:00Z"/>
                    <w:rStyle w:val="TANChar"/>
                  </w:rPr>
                </w:rPrChange>
              </w:rPr>
              <w:pPrChange w:id="495" w:author="R4-1904988" w:date="2019-04-19T15:12:00Z">
                <w:pPr>
                  <w:pStyle w:val="TAN"/>
                  <w:ind w:left="825" w:hanging="825"/>
                </w:pPr>
              </w:pPrChange>
            </w:pPr>
            <w:ins w:id="496" w:author="R4-1904925" w:date="2019-04-23T10:34:00Z">
              <w:r>
                <w:t>NOTE 9:</w:t>
              </w:r>
              <w:r>
                <w:tab/>
                <w:t xml:space="preserve">The combination is not used alone as </w:t>
              </w:r>
              <w:proofErr w:type="gramStart"/>
              <w:r>
                <w:t>fall back</w:t>
              </w:r>
              <w:proofErr w:type="gramEnd"/>
              <w:r>
                <w:t xml:space="preserve"> mode of other band combinations in which UL in Band 42 is not used.</w:t>
              </w:r>
            </w:ins>
          </w:p>
          <w:p w:rsidR="008823E1" w:rsidRPr="00142C57" w:rsidRDefault="008823E1">
            <w:pPr>
              <w:pStyle w:val="TAN"/>
              <w:pPrChange w:id="497" w:author="R4-1904988" w:date="2019-04-19T15:12:00Z">
                <w:pPr>
                  <w:pStyle w:val="TAN"/>
                  <w:ind w:left="825" w:hanging="825"/>
                </w:pPr>
              </w:pPrChange>
            </w:pPr>
            <w:ins w:id="498" w:author="R4-1904988" w:date="2019-04-19T15:12:00Z">
              <w:r w:rsidRPr="00A63B40">
                <w:rPr>
                  <w:rPrChange w:id="499" w:author="R4-1904988" w:date="2019-04-19T15:12:00Z">
                    <w:rPr>
                      <w:rStyle w:val="TANChar"/>
                    </w:rPr>
                  </w:rPrChange>
                </w:rPr>
                <w:t xml:space="preserve">NOTE </w:t>
              </w:r>
            </w:ins>
            <w:ins w:id="500" w:author="R4-1904925" w:date="2019-04-23T18:49:00Z">
              <w:r>
                <w:t>10</w:t>
              </w:r>
            </w:ins>
            <w:ins w:id="501" w:author="R4-1904988" w:date="2019-04-19T15:12:00Z">
              <w:del w:id="502" w:author="R4-1904925" w:date="2019-04-23T18:49:00Z">
                <w:r w:rsidRPr="00A63B40" w:rsidDel="00942275">
                  <w:rPr>
                    <w:rPrChange w:id="503" w:author="R4-1904988" w:date="2019-04-19T15:12:00Z">
                      <w:rPr>
                        <w:rStyle w:val="TANChar"/>
                      </w:rPr>
                    </w:rPrChange>
                  </w:rPr>
                  <w:delText>5</w:delText>
                </w:r>
              </w:del>
              <w:r w:rsidRPr="00A63B40">
                <w:rPr>
                  <w:rPrChange w:id="504" w:author="R4-1904988" w:date="2019-04-19T15:12:00Z">
                    <w:rPr>
                      <w:rStyle w:val="TANChar"/>
                    </w:rPr>
                  </w:rPrChange>
                </w:rPr>
                <w:t xml:space="preserve">: </w:t>
              </w:r>
            </w:ins>
            <w:ins w:id="505" w:author="R4-1904988" w:date="2019-04-19T15:13:00Z">
              <w:r w:rsidRPr="00CC7DF4">
                <w:tab/>
              </w:r>
            </w:ins>
            <w:ins w:id="506" w:author="R4-1904988" w:date="2019-04-19T15:12:00Z">
              <w:r w:rsidRPr="00A63B40">
                <w:rPr>
                  <w:rPrChange w:id="507" w:author="R4-1904988" w:date="2019-04-19T15:12:00Z">
                    <w:rPr>
                      <w:rStyle w:val="TANChar"/>
                    </w:rPr>
                  </w:rPrChange>
                </w:rPr>
                <w:t xml:space="preserve">The maximum power spectral density imbalance between downlink carriers is within [6] </w:t>
              </w:r>
              <w:proofErr w:type="spellStart"/>
              <w:r w:rsidRPr="00A63B40">
                <w:rPr>
                  <w:rPrChange w:id="508" w:author="R4-1904988" w:date="2019-04-19T15:12:00Z">
                    <w:rPr>
                      <w:rStyle w:val="TANChar"/>
                    </w:rPr>
                  </w:rPrChange>
                </w:rPr>
                <w:t>dB.</w:t>
              </w:r>
              <w:proofErr w:type="spellEnd"/>
              <w:r w:rsidRPr="00A63B40">
                <w:rPr>
                  <w:rPrChange w:id="509" w:author="R4-1904988" w:date="2019-04-19T15:12:00Z">
                    <w:rPr>
                      <w:rStyle w:val="TANChar"/>
                    </w:rPr>
                  </w:rPrChange>
                </w:rPr>
                <w:t xml:space="preserve"> The power spectral density imbalance condition also applies for these carriers when applicable EN-DC configuration is a subset of a higher order EN-DC configuration</w:t>
              </w:r>
            </w:ins>
            <w:ins w:id="510" w:author="R4-1904988" w:date="2019-04-19T15:13:00Z">
              <w:r>
                <w:t>.</w:t>
              </w:r>
            </w:ins>
          </w:p>
        </w:tc>
      </w:tr>
    </w:tbl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44E" w:rsidRDefault="004F644E">
      <w:r>
        <w:separator/>
      </w:r>
    </w:p>
  </w:endnote>
  <w:endnote w:type="continuationSeparator" w:id="0">
    <w:p w:rsidR="004F644E" w:rsidRDefault="004F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44E" w:rsidRDefault="004F644E">
      <w:r>
        <w:separator/>
      </w:r>
    </w:p>
  </w:footnote>
  <w:footnote w:type="continuationSeparator" w:id="0">
    <w:p w:rsidR="004F644E" w:rsidRDefault="004F6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925">
    <w15:presenceInfo w15:providerId="None" w15:userId="R4-1904925"/>
  </w15:person>
  <w15:person w15:author="R4-1904988">
    <w15:presenceInfo w15:providerId="None" w15:userId="R4-1904988"/>
  </w15:person>
  <w15:person w15:author="5123491">
    <w15:presenceInfo w15:providerId="None" w15:userId="5123491"/>
  </w15:person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E0C"/>
    <w:rsid w:val="00042D4C"/>
    <w:rsid w:val="00062C1F"/>
    <w:rsid w:val="000A6394"/>
    <w:rsid w:val="000B7FED"/>
    <w:rsid w:val="000C038A"/>
    <w:rsid w:val="000C6598"/>
    <w:rsid w:val="000F210E"/>
    <w:rsid w:val="001300F4"/>
    <w:rsid w:val="00145D43"/>
    <w:rsid w:val="001702E6"/>
    <w:rsid w:val="00192C46"/>
    <w:rsid w:val="001A08B3"/>
    <w:rsid w:val="001A7226"/>
    <w:rsid w:val="001A7B60"/>
    <w:rsid w:val="001B1543"/>
    <w:rsid w:val="001B3496"/>
    <w:rsid w:val="001B52F0"/>
    <w:rsid w:val="001B7A65"/>
    <w:rsid w:val="001E41F3"/>
    <w:rsid w:val="002505E9"/>
    <w:rsid w:val="0026004D"/>
    <w:rsid w:val="002640DD"/>
    <w:rsid w:val="00275D12"/>
    <w:rsid w:val="00284FEB"/>
    <w:rsid w:val="002860C4"/>
    <w:rsid w:val="00292F79"/>
    <w:rsid w:val="002B5741"/>
    <w:rsid w:val="002D3F5D"/>
    <w:rsid w:val="00305409"/>
    <w:rsid w:val="003609EF"/>
    <w:rsid w:val="00360FD2"/>
    <w:rsid w:val="0036231A"/>
    <w:rsid w:val="00374DD4"/>
    <w:rsid w:val="003765F5"/>
    <w:rsid w:val="0037686C"/>
    <w:rsid w:val="003B41FD"/>
    <w:rsid w:val="003E1A36"/>
    <w:rsid w:val="00410371"/>
    <w:rsid w:val="004242F1"/>
    <w:rsid w:val="00482469"/>
    <w:rsid w:val="004B621A"/>
    <w:rsid w:val="004B75B7"/>
    <w:rsid w:val="004D3106"/>
    <w:rsid w:val="004F644E"/>
    <w:rsid w:val="005036BF"/>
    <w:rsid w:val="0051580D"/>
    <w:rsid w:val="005300DB"/>
    <w:rsid w:val="00547111"/>
    <w:rsid w:val="00561842"/>
    <w:rsid w:val="00592D74"/>
    <w:rsid w:val="005E2C44"/>
    <w:rsid w:val="00621188"/>
    <w:rsid w:val="006257ED"/>
    <w:rsid w:val="006579CF"/>
    <w:rsid w:val="006621DA"/>
    <w:rsid w:val="006643C2"/>
    <w:rsid w:val="00681A31"/>
    <w:rsid w:val="00687BC9"/>
    <w:rsid w:val="00693F89"/>
    <w:rsid w:val="00695808"/>
    <w:rsid w:val="006B46FB"/>
    <w:rsid w:val="006E21FB"/>
    <w:rsid w:val="00705022"/>
    <w:rsid w:val="007101C9"/>
    <w:rsid w:val="0072041C"/>
    <w:rsid w:val="00766875"/>
    <w:rsid w:val="007824E4"/>
    <w:rsid w:val="00792342"/>
    <w:rsid w:val="00794F79"/>
    <w:rsid w:val="007977A8"/>
    <w:rsid w:val="007A27E8"/>
    <w:rsid w:val="007B512A"/>
    <w:rsid w:val="007C2097"/>
    <w:rsid w:val="007D6A07"/>
    <w:rsid w:val="007F7259"/>
    <w:rsid w:val="008040A8"/>
    <w:rsid w:val="008279FA"/>
    <w:rsid w:val="008626E7"/>
    <w:rsid w:val="00870EE7"/>
    <w:rsid w:val="008823E1"/>
    <w:rsid w:val="008A45A6"/>
    <w:rsid w:val="008C0703"/>
    <w:rsid w:val="008D3394"/>
    <w:rsid w:val="008F2809"/>
    <w:rsid w:val="008F686C"/>
    <w:rsid w:val="00904234"/>
    <w:rsid w:val="009148DE"/>
    <w:rsid w:val="00975BD7"/>
    <w:rsid w:val="009777D9"/>
    <w:rsid w:val="00991B88"/>
    <w:rsid w:val="009A5753"/>
    <w:rsid w:val="009A579D"/>
    <w:rsid w:val="009B3784"/>
    <w:rsid w:val="009D6231"/>
    <w:rsid w:val="009E3297"/>
    <w:rsid w:val="009F734F"/>
    <w:rsid w:val="00A02308"/>
    <w:rsid w:val="00A246B6"/>
    <w:rsid w:val="00A408AC"/>
    <w:rsid w:val="00A47E70"/>
    <w:rsid w:val="00A50CF0"/>
    <w:rsid w:val="00A63F75"/>
    <w:rsid w:val="00A7671C"/>
    <w:rsid w:val="00AA2CBC"/>
    <w:rsid w:val="00AC5820"/>
    <w:rsid w:val="00AD1CD8"/>
    <w:rsid w:val="00AD7DE4"/>
    <w:rsid w:val="00AE05A9"/>
    <w:rsid w:val="00B258BB"/>
    <w:rsid w:val="00B321F8"/>
    <w:rsid w:val="00B67B97"/>
    <w:rsid w:val="00B9588D"/>
    <w:rsid w:val="00B968C8"/>
    <w:rsid w:val="00BA3316"/>
    <w:rsid w:val="00BA3EC5"/>
    <w:rsid w:val="00BA51D9"/>
    <w:rsid w:val="00BB5DFC"/>
    <w:rsid w:val="00BD279D"/>
    <w:rsid w:val="00BD6BB8"/>
    <w:rsid w:val="00BE1137"/>
    <w:rsid w:val="00BF32AE"/>
    <w:rsid w:val="00BF7CDC"/>
    <w:rsid w:val="00C20C64"/>
    <w:rsid w:val="00C66BA2"/>
    <w:rsid w:val="00C95985"/>
    <w:rsid w:val="00CC5026"/>
    <w:rsid w:val="00CC68D0"/>
    <w:rsid w:val="00CD7882"/>
    <w:rsid w:val="00CF6BB6"/>
    <w:rsid w:val="00CF700E"/>
    <w:rsid w:val="00D03F9A"/>
    <w:rsid w:val="00D06D51"/>
    <w:rsid w:val="00D16BE3"/>
    <w:rsid w:val="00D24991"/>
    <w:rsid w:val="00D32C89"/>
    <w:rsid w:val="00D50255"/>
    <w:rsid w:val="00D56314"/>
    <w:rsid w:val="00D6225A"/>
    <w:rsid w:val="00DB2FD4"/>
    <w:rsid w:val="00DE34CF"/>
    <w:rsid w:val="00E13F3D"/>
    <w:rsid w:val="00E34898"/>
    <w:rsid w:val="00E436D6"/>
    <w:rsid w:val="00E77DE8"/>
    <w:rsid w:val="00EA7F93"/>
    <w:rsid w:val="00EB09B7"/>
    <w:rsid w:val="00EB1413"/>
    <w:rsid w:val="00EE7D7C"/>
    <w:rsid w:val="00F142B3"/>
    <w:rsid w:val="00F25D98"/>
    <w:rsid w:val="00F2796A"/>
    <w:rsid w:val="00F300FB"/>
    <w:rsid w:val="00F4294A"/>
    <w:rsid w:val="00F75DB9"/>
    <w:rsid w:val="00FA5261"/>
    <w:rsid w:val="00FB6386"/>
    <w:rsid w:val="00FC4713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1DCD0F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B41FD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rsid w:val="003B41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1282</Words>
  <Characters>7313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 </cp:lastModifiedBy>
  <cp:revision>15</cp:revision>
  <cp:lastPrinted>1900-12-31T14:59:00Z</cp:lastPrinted>
  <dcterms:created xsi:type="dcterms:W3CDTF">2019-05-02T01:06:00Z</dcterms:created>
  <dcterms:modified xsi:type="dcterms:W3CDTF">2019-05-15T16:50:00Z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